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67B06AE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D7FD8">
        <w:rPr>
          <w:b/>
          <w:noProof/>
          <w:sz w:val="24"/>
        </w:rPr>
        <w:t xml:space="preserve">RAN WG2 </w:t>
      </w:r>
      <w:r>
        <w:rPr>
          <w:b/>
          <w:noProof/>
          <w:sz w:val="24"/>
        </w:rPr>
        <w:t>Meeting #</w:t>
      </w:r>
      <w:r w:rsidR="00255A0A">
        <w:rPr>
          <w:b/>
          <w:noProof/>
          <w:sz w:val="24"/>
        </w:rPr>
        <w:fldChar w:fldCharType="begin"/>
      </w:r>
      <w:r w:rsidR="00255A0A">
        <w:rPr>
          <w:b/>
          <w:noProof/>
          <w:sz w:val="24"/>
        </w:rPr>
        <w:instrText xml:space="preserve"> DOCPROPERTY  MtgSeq  \* MERGEFORMAT </w:instrText>
      </w:r>
      <w:r w:rsidR="00255A0A">
        <w:rPr>
          <w:b/>
          <w:noProof/>
          <w:sz w:val="24"/>
        </w:rPr>
        <w:fldChar w:fldCharType="separate"/>
      </w:r>
      <w:r w:rsidR="00A92F1A">
        <w:rPr>
          <w:b/>
          <w:noProof/>
          <w:sz w:val="24"/>
        </w:rPr>
        <w:t>113e</w:t>
      </w:r>
      <w:r w:rsidR="00255A0A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A92F1A">
        <w:rPr>
          <w:b/>
          <w:i/>
          <w:noProof/>
          <w:sz w:val="28"/>
        </w:rPr>
        <w:t>R2-</w:t>
      </w:r>
      <w:r w:rsidR="00FD7FD8">
        <w:rPr>
          <w:b/>
          <w:i/>
          <w:noProof/>
          <w:sz w:val="28"/>
        </w:rPr>
        <w:t>2</w:t>
      </w:r>
      <w:r w:rsidR="00985557">
        <w:rPr>
          <w:b/>
          <w:i/>
          <w:noProof/>
          <w:sz w:val="28"/>
        </w:rPr>
        <w:t>101760</w:t>
      </w:r>
    </w:p>
    <w:p w14:paraId="7CB45193" w14:textId="5D253904" w:rsidR="001E41F3" w:rsidRDefault="00255A0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FD7FD8" w:rsidRPr="00FD7FD8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EA5A82">
        <w:rPr>
          <w:b/>
          <w:noProof/>
          <w:sz w:val="24"/>
        </w:rPr>
        <w:t>25</w:t>
      </w:r>
      <w:r w:rsidR="00EA5A82" w:rsidRPr="00EA5A82">
        <w:rPr>
          <w:b/>
          <w:noProof/>
          <w:sz w:val="24"/>
          <w:vertAlign w:val="superscript"/>
        </w:rPr>
        <w:t>th</w:t>
      </w:r>
      <w:r w:rsidR="00EA5A82">
        <w:rPr>
          <w:b/>
          <w:noProof/>
          <w:sz w:val="24"/>
        </w:rPr>
        <w:t xml:space="preserve"> Jan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EA5A82">
        <w:rPr>
          <w:b/>
          <w:noProof/>
          <w:sz w:val="24"/>
        </w:rPr>
        <w:t>5</w:t>
      </w:r>
      <w:r w:rsidR="00EA5A82" w:rsidRPr="00EA5A82">
        <w:rPr>
          <w:b/>
          <w:noProof/>
          <w:sz w:val="24"/>
          <w:vertAlign w:val="superscript"/>
        </w:rPr>
        <w:t>th</w:t>
      </w:r>
      <w:r w:rsidR="00EA5A82">
        <w:rPr>
          <w:b/>
          <w:noProof/>
          <w:sz w:val="24"/>
        </w:rPr>
        <w:t xml:space="preserve"> Feb,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74975E9" w:rsidR="001E41F3" w:rsidRPr="00410371" w:rsidRDefault="00255A0A" w:rsidP="0098555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96079">
              <w:rPr>
                <w:b/>
                <w:noProof/>
                <w:sz w:val="28"/>
              </w:rPr>
              <w:t>36</w:t>
            </w:r>
            <w:r w:rsidR="00A92F1A">
              <w:rPr>
                <w:b/>
                <w:noProof/>
                <w:sz w:val="28"/>
              </w:rPr>
              <w:t>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225CA70" w:rsidR="001E41F3" w:rsidRPr="00410371" w:rsidRDefault="00985557" w:rsidP="00985557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985557">
              <w:rPr>
                <w:rFonts w:hint="eastAsia"/>
                <w:b/>
                <w:noProof/>
                <w:sz w:val="28"/>
              </w:rPr>
              <w:t>4</w:t>
            </w:r>
            <w:r w:rsidRPr="00985557">
              <w:rPr>
                <w:b/>
                <w:noProof/>
                <w:sz w:val="28"/>
              </w:rPr>
              <w:t>591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4E3F00" w:rsidR="001E41F3" w:rsidRPr="00410371" w:rsidRDefault="00255A0A" w:rsidP="00FD7FD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D7FD8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FCD186" w:rsidR="001E41F3" w:rsidRPr="00410371" w:rsidRDefault="00255A0A" w:rsidP="00FD7FD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D7FD8">
              <w:rPr>
                <w:b/>
                <w:noProof/>
                <w:sz w:val="28"/>
              </w:rPr>
              <w:t>16.3.0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4EA4295" w:rsidR="00F25D98" w:rsidRDefault="00EA5A82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4B2AC53" w:rsidR="00F25D98" w:rsidRDefault="00EA5A82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89DCDA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9AB7971" w:rsidR="001E41F3" w:rsidRDefault="00FD7FD8" w:rsidP="00FD7FD8">
            <w:pPr>
              <w:pStyle w:val="CRCoverPage"/>
              <w:spacing w:after="0"/>
              <w:ind w:left="100"/>
              <w:rPr>
                <w:noProof/>
              </w:rPr>
            </w:pPr>
            <w:r w:rsidRPr="00FD7FD8">
              <w:t>Mi</w:t>
            </w:r>
            <w:r w:rsidR="00896079">
              <w:t>scellaneous corrections on TS 36</w:t>
            </w:r>
            <w:r w:rsidRPr="00FD7FD8">
              <w:t>.331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2972CC" w:rsidR="001E41F3" w:rsidRDefault="00A92F1A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7707A67" w:rsidR="001E41F3" w:rsidRDefault="00255A0A" w:rsidP="00A92F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A92F1A">
              <w:rPr>
                <w:noProof/>
              </w:rPr>
              <w:t>R2</w:t>
            </w:r>
            <w:r>
              <w:rPr>
                <w:noProof/>
              </w:rPr>
              <w:fldChar w:fldCharType="end"/>
            </w:r>
            <w:r w:rsidR="00A92F1A">
              <w:rPr>
                <w:noProof/>
              </w:rPr>
              <w:t xml:space="preserve"> 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483967F" w:rsidR="001E41F3" w:rsidRDefault="00255A0A" w:rsidP="00FD7F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FD7FD8" w:rsidRPr="00FD7FD8">
              <w:rPr>
                <w:noProof/>
              </w:rPr>
              <w:t>5G_V2X_NRSL-Core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64949EF" w:rsidR="001E41F3" w:rsidRDefault="00FD7FD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2021-01-04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58B11CF" w:rsidR="001E41F3" w:rsidRDefault="00255A0A" w:rsidP="00EA5A8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EA5A82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C27187" w:rsidR="001E41F3" w:rsidRDefault="00FD7FD8" w:rsidP="00FD7FD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466747" w14:textId="0183EA1C" w:rsidR="001233A2" w:rsidRPr="00C257A6" w:rsidRDefault="001233A2" w:rsidP="00FA227E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 xml:space="preserve">In the Annex A.6 of current specification, the protection information of </w:t>
            </w:r>
            <w:r w:rsidR="00862331">
              <w:rPr>
                <w:noProof/>
              </w:rPr>
              <w:t>m</w:t>
            </w:r>
            <w:r>
              <w:rPr>
                <w:noProof/>
              </w:rPr>
              <w:t xml:space="preserve">essages </w:t>
            </w:r>
            <w:r w:rsidRPr="00C257A6">
              <w:rPr>
                <w:i/>
                <w:noProof/>
              </w:rPr>
              <w:t>ULInformationTransferIRAT</w:t>
            </w:r>
            <w:r w:rsidRPr="00CA7825">
              <w:rPr>
                <w:noProof/>
              </w:rPr>
              <w:t xml:space="preserve"> </w:t>
            </w:r>
            <w:r w:rsidR="00986A35">
              <w:rPr>
                <w:noProof/>
              </w:rPr>
              <w:t>may currently not be</w:t>
            </w:r>
            <w:r w:rsidR="001C7835">
              <w:rPr>
                <w:noProof/>
              </w:rPr>
              <w:t xml:space="preserve"> correctly captured, and thus </w:t>
            </w:r>
            <w:r>
              <w:rPr>
                <w:noProof/>
              </w:rPr>
              <w:t>should be modified</w:t>
            </w:r>
            <w:r w:rsidRPr="00CA7825">
              <w:rPr>
                <w:noProof/>
              </w:rPr>
              <w:t>.</w:t>
            </w:r>
            <w:r>
              <w:rPr>
                <w:noProof/>
              </w:rPr>
              <w:t xml:space="preserve"> </w:t>
            </w:r>
          </w:p>
          <w:p w14:paraId="103CB8A3" w14:textId="13F195C1" w:rsidR="001233A2" w:rsidRDefault="001233A2" w:rsidP="00FA227E">
            <w:pPr>
              <w:pStyle w:val="CRCoverPage"/>
              <w:spacing w:before="20" w:afterLines="50"/>
              <w:ind w:left="102"/>
              <w:rPr>
                <w:rFonts w:eastAsia="宋体"/>
                <w:lang w:eastAsia="zh-CN"/>
              </w:rPr>
            </w:pPr>
            <w:r>
              <w:rPr>
                <w:noProof/>
              </w:rPr>
              <w:t xml:space="preserve">As stated in the </w:t>
            </w:r>
            <w:r>
              <w:rPr>
                <w:iCs/>
                <w:noProof/>
                <w:lang w:eastAsia="en-GB"/>
              </w:rPr>
              <w:t>field description</w:t>
            </w:r>
            <w:r>
              <w:rPr>
                <w:noProof/>
              </w:rPr>
              <w:t xml:space="preserve"> for </w:t>
            </w:r>
            <w:r>
              <w:rPr>
                <w:i/>
                <w:noProof/>
              </w:rPr>
              <w:t>ULInformationTransferIRAT</w:t>
            </w:r>
            <w:r>
              <w:rPr>
                <w:noProof/>
              </w:rPr>
              <w:t xml:space="preserve"> message (see clause 6.2.2),  it is used to carry </w:t>
            </w:r>
            <w:r>
              <w:rPr>
                <w:lang w:eastAsia="zh-CN"/>
              </w:rPr>
              <w:t xml:space="preserve">the NR RRC </w:t>
            </w:r>
            <w:proofErr w:type="spellStart"/>
            <w:r>
              <w:rPr>
                <w:i/>
                <w:lang w:eastAsia="zh-CN"/>
              </w:rPr>
              <w:t>MeasurementReport</w:t>
            </w:r>
            <w:proofErr w:type="spellEnd"/>
            <w:r>
              <w:rPr>
                <w:lang w:eastAsia="zh-CN"/>
              </w:rPr>
              <w:t xml:space="preserve">, NR RRC </w:t>
            </w:r>
            <w:proofErr w:type="spellStart"/>
            <w:r>
              <w:rPr>
                <w:i/>
                <w:lang w:eastAsia="zh-CN"/>
              </w:rPr>
              <w:t>SidelinkUEInformationNR</w:t>
            </w:r>
            <w:proofErr w:type="spellEnd"/>
            <w:r>
              <w:rPr>
                <w:lang w:eastAsia="zh-CN"/>
              </w:rPr>
              <w:t xml:space="preserve"> and the NR RRC </w:t>
            </w:r>
            <w:proofErr w:type="spellStart"/>
            <w:r>
              <w:rPr>
                <w:i/>
                <w:lang w:eastAsia="zh-CN"/>
              </w:rPr>
              <w:t>UEAssistanceInformation</w:t>
            </w:r>
            <w:proofErr w:type="spellEnd"/>
            <w:r>
              <w:rPr>
                <w:lang w:eastAsia="zh-CN"/>
              </w:rPr>
              <w:t xml:space="preserve"> messages. </w:t>
            </w:r>
            <w:r>
              <w:rPr>
                <w:noProof/>
              </w:rPr>
              <w:t xml:space="preserve">Refering to the Annex B.1 of TS 38.331, the </w:t>
            </w:r>
            <w:r>
              <w:t xml:space="preserve">protection information of </w:t>
            </w:r>
            <w:proofErr w:type="spellStart"/>
            <w:r w:rsidRPr="00D96C74">
              <w:rPr>
                <w:rFonts w:eastAsia="宋体"/>
                <w:i/>
                <w:lang w:eastAsia="zh-CN"/>
              </w:rPr>
              <w:t>MeasurementReport</w:t>
            </w:r>
            <w:proofErr w:type="spellEnd"/>
            <w:r w:rsidRPr="00D96C74">
              <w:rPr>
                <w:rFonts w:eastAsia="宋体"/>
                <w:lang w:eastAsia="zh-CN"/>
              </w:rPr>
              <w:t xml:space="preserve">, </w:t>
            </w:r>
            <w:proofErr w:type="spellStart"/>
            <w:r w:rsidRPr="00D96C74">
              <w:rPr>
                <w:rFonts w:eastAsia="宋体"/>
                <w:i/>
                <w:lang w:eastAsia="zh-CN"/>
              </w:rPr>
              <w:t>SidelinkUEInformation</w:t>
            </w:r>
            <w:proofErr w:type="spellEnd"/>
            <w:r w:rsidRPr="00D96C74">
              <w:rPr>
                <w:rFonts w:eastAsia="宋体"/>
                <w:lang w:eastAsia="zh-CN"/>
              </w:rPr>
              <w:t xml:space="preserve"> and </w:t>
            </w:r>
            <w:proofErr w:type="spellStart"/>
            <w:r w:rsidRPr="00D96C74">
              <w:rPr>
                <w:rFonts w:eastAsia="宋体"/>
                <w:i/>
                <w:lang w:eastAsia="zh-CN"/>
              </w:rPr>
              <w:t>UEAssistanceInformation</w:t>
            </w:r>
            <w:proofErr w:type="spellEnd"/>
            <w:r>
              <w:rPr>
                <w:rFonts w:eastAsia="宋体"/>
                <w:i/>
                <w:lang w:eastAsia="zh-CN"/>
              </w:rPr>
              <w:t xml:space="preserve"> </w:t>
            </w:r>
            <w:r w:rsidR="00007DEB">
              <w:rPr>
                <w:rFonts w:eastAsia="宋体"/>
                <w:lang w:eastAsia="zh-CN"/>
              </w:rPr>
              <w:t xml:space="preserve">is </w:t>
            </w:r>
            <w:r w:rsidRPr="001F168C">
              <w:rPr>
                <w:rFonts w:eastAsia="宋体"/>
                <w:lang w:eastAsia="zh-CN"/>
              </w:rPr>
              <w:t>different</w:t>
            </w:r>
            <w:r>
              <w:rPr>
                <w:rFonts w:eastAsia="宋体"/>
                <w:lang w:eastAsia="zh-CN"/>
              </w:rPr>
              <w:t xml:space="preserve">, listed as </w:t>
            </w:r>
            <w:r w:rsidRPr="001F168C">
              <w:rPr>
                <w:rFonts w:eastAsia="宋体"/>
                <w:lang w:eastAsia="zh-CN"/>
              </w:rPr>
              <w:t>follow</w:t>
            </w:r>
            <w:r>
              <w:rPr>
                <w:rFonts w:eastAsia="宋体"/>
                <w:lang w:eastAsia="zh-CN"/>
              </w:rPr>
              <w:t>s:</w:t>
            </w:r>
          </w:p>
          <w:tbl>
            <w:tblPr>
              <w:tblW w:w="6558" w:type="dxa"/>
              <w:tblInd w:w="194" w:type="dxa"/>
              <w:tblBorders>
                <w:top w:val="single" w:sz="4" w:space="0" w:color="808080"/>
                <w:left w:val="single" w:sz="4" w:space="0" w:color="808080"/>
                <w:bottom w:val="single" w:sz="4" w:space="0" w:color="808080"/>
                <w:right w:val="single" w:sz="4" w:space="0" w:color="808080"/>
                <w:insideH w:val="single" w:sz="4" w:space="0" w:color="808080"/>
                <w:insideV w:val="single" w:sz="4" w:space="0" w:color="80808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2268"/>
              <w:gridCol w:w="425"/>
              <w:gridCol w:w="567"/>
              <w:gridCol w:w="567"/>
              <w:gridCol w:w="2731"/>
            </w:tblGrid>
            <w:tr w:rsidR="001233A2" w14:paraId="008D7502" w14:textId="77777777" w:rsidTr="001F12F5">
              <w:trPr>
                <w:cantSplit/>
                <w:trHeight w:val="247"/>
                <w:tblHeader/>
              </w:trPr>
              <w:tc>
                <w:tcPr>
                  <w:tcW w:w="2268" w:type="dxa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hideMark/>
                </w:tcPr>
                <w:p w14:paraId="04840967" w14:textId="77777777" w:rsidR="001233A2" w:rsidRDefault="001233A2" w:rsidP="001233A2">
                  <w:pPr>
                    <w:pStyle w:val="TAH"/>
                    <w:tabs>
                      <w:tab w:val="center" w:pos="4820"/>
                      <w:tab w:val="right" w:pos="9640"/>
                    </w:tabs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Message</w:t>
                  </w:r>
                </w:p>
              </w:tc>
              <w:tc>
                <w:tcPr>
                  <w:tcW w:w="425" w:type="dxa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hideMark/>
                </w:tcPr>
                <w:p w14:paraId="58697322" w14:textId="77777777" w:rsidR="001233A2" w:rsidRDefault="001233A2" w:rsidP="001233A2">
                  <w:pPr>
                    <w:pStyle w:val="TAH"/>
                    <w:tabs>
                      <w:tab w:val="center" w:pos="4820"/>
                      <w:tab w:val="right" w:pos="9640"/>
                    </w:tabs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P</w:t>
                  </w:r>
                </w:p>
              </w:tc>
              <w:tc>
                <w:tcPr>
                  <w:tcW w:w="567" w:type="dxa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hideMark/>
                </w:tcPr>
                <w:p w14:paraId="6072BA76" w14:textId="77777777" w:rsidR="001233A2" w:rsidRDefault="001233A2" w:rsidP="001233A2">
                  <w:pPr>
                    <w:pStyle w:val="TAH"/>
                    <w:tabs>
                      <w:tab w:val="center" w:pos="4820"/>
                      <w:tab w:val="right" w:pos="9640"/>
                    </w:tabs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A-I</w:t>
                  </w:r>
                </w:p>
              </w:tc>
              <w:tc>
                <w:tcPr>
                  <w:tcW w:w="567" w:type="dxa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hideMark/>
                </w:tcPr>
                <w:p w14:paraId="2C683C47" w14:textId="77777777" w:rsidR="001233A2" w:rsidRDefault="001233A2" w:rsidP="001233A2">
                  <w:pPr>
                    <w:pStyle w:val="TAH"/>
                    <w:tabs>
                      <w:tab w:val="center" w:pos="4820"/>
                      <w:tab w:val="right" w:pos="9640"/>
                    </w:tabs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A-C</w:t>
                  </w:r>
                </w:p>
              </w:tc>
              <w:tc>
                <w:tcPr>
                  <w:tcW w:w="2731" w:type="dxa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hideMark/>
                </w:tcPr>
                <w:p w14:paraId="35DD297D" w14:textId="77777777" w:rsidR="001233A2" w:rsidRDefault="001233A2" w:rsidP="001233A2">
                  <w:pPr>
                    <w:pStyle w:val="TAH"/>
                    <w:tabs>
                      <w:tab w:val="center" w:pos="4820"/>
                      <w:tab w:val="right" w:pos="9640"/>
                    </w:tabs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Comment</w:t>
                  </w:r>
                </w:p>
              </w:tc>
            </w:tr>
            <w:tr w:rsidR="001233A2" w14:paraId="01275CB6" w14:textId="77777777" w:rsidTr="001F12F5">
              <w:trPr>
                <w:cantSplit/>
                <w:trHeight w:val="1245"/>
              </w:trPr>
              <w:tc>
                <w:tcPr>
                  <w:tcW w:w="2268" w:type="dxa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hideMark/>
                </w:tcPr>
                <w:p w14:paraId="4DCE83F9" w14:textId="77777777" w:rsidR="001233A2" w:rsidRDefault="001233A2" w:rsidP="001233A2">
                  <w:pPr>
                    <w:pStyle w:val="TAL"/>
                    <w:tabs>
                      <w:tab w:val="center" w:pos="4820"/>
                      <w:tab w:val="right" w:pos="9640"/>
                    </w:tabs>
                    <w:rPr>
                      <w:lang w:eastAsia="en-GB"/>
                    </w:rPr>
                  </w:pPr>
                  <w:proofErr w:type="spellStart"/>
                  <w:r>
                    <w:rPr>
                      <w:lang w:eastAsia="en-GB"/>
                    </w:rPr>
                    <w:t>MeasurementReport</w:t>
                  </w:r>
                  <w:proofErr w:type="spellEnd"/>
                </w:p>
              </w:tc>
              <w:tc>
                <w:tcPr>
                  <w:tcW w:w="425" w:type="dxa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hideMark/>
                </w:tcPr>
                <w:p w14:paraId="06A9D4C8" w14:textId="77777777" w:rsidR="001233A2" w:rsidRDefault="001233A2" w:rsidP="001233A2">
                  <w:pPr>
                    <w:pStyle w:val="TAL"/>
                    <w:tabs>
                      <w:tab w:val="center" w:pos="4820"/>
                      <w:tab w:val="right" w:pos="9640"/>
                    </w:tabs>
                    <w:rPr>
                      <w:b/>
                      <w:lang w:eastAsia="en-GB"/>
                    </w:rPr>
                  </w:pPr>
                  <w:r>
                    <w:rPr>
                      <w:lang w:eastAsia="en-GB"/>
                    </w:rPr>
                    <w:t>-</w:t>
                  </w:r>
                </w:p>
              </w:tc>
              <w:tc>
                <w:tcPr>
                  <w:tcW w:w="567" w:type="dxa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hideMark/>
                </w:tcPr>
                <w:p w14:paraId="3C54BC1F" w14:textId="77777777" w:rsidR="001233A2" w:rsidRDefault="001233A2" w:rsidP="001233A2">
                  <w:pPr>
                    <w:pStyle w:val="TAL"/>
                    <w:tabs>
                      <w:tab w:val="center" w:pos="4820"/>
                      <w:tab w:val="right" w:pos="9640"/>
                    </w:tabs>
                    <w:rPr>
                      <w:b/>
                      <w:lang w:eastAsia="en-GB"/>
                    </w:rPr>
                  </w:pPr>
                  <w:r>
                    <w:rPr>
                      <w:lang w:eastAsia="en-GB"/>
                    </w:rPr>
                    <w:t>-</w:t>
                  </w:r>
                </w:p>
              </w:tc>
              <w:tc>
                <w:tcPr>
                  <w:tcW w:w="567" w:type="dxa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hideMark/>
                </w:tcPr>
                <w:p w14:paraId="19C1C555" w14:textId="77777777" w:rsidR="001233A2" w:rsidRDefault="001233A2" w:rsidP="001233A2">
                  <w:pPr>
                    <w:pStyle w:val="TAL"/>
                    <w:tabs>
                      <w:tab w:val="center" w:pos="4820"/>
                      <w:tab w:val="right" w:pos="9640"/>
                    </w:tabs>
                    <w:rPr>
                      <w:b/>
                      <w:lang w:eastAsia="en-GB"/>
                    </w:rPr>
                  </w:pPr>
                  <w:r>
                    <w:rPr>
                      <w:lang w:eastAsia="en-GB"/>
                    </w:rPr>
                    <w:t>-</w:t>
                  </w:r>
                </w:p>
              </w:tc>
              <w:tc>
                <w:tcPr>
                  <w:tcW w:w="2731" w:type="dxa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</w:tcPr>
                <w:p w14:paraId="39BC2013" w14:textId="0D638CCB" w:rsidR="001233A2" w:rsidRDefault="000A174B" w:rsidP="001233A2">
                  <w:pPr>
                    <w:pStyle w:val="TAL"/>
                    <w:tabs>
                      <w:tab w:val="center" w:pos="4820"/>
                      <w:tab w:val="right" w:pos="9640"/>
                    </w:tabs>
                    <w:rPr>
                      <w:lang w:eastAsia="en-GB"/>
                    </w:rPr>
                  </w:pPr>
                  <w:r w:rsidRPr="000A174B">
                    <w:rPr>
                      <w:lang w:eastAsia="en-GB"/>
                    </w:rPr>
                    <w:t xml:space="preserve">Measurement configuration may be sent prior to AS security activation. But: In order to protect privacy of UEs, </w:t>
                  </w:r>
                  <w:proofErr w:type="spellStart"/>
                  <w:r w:rsidRPr="000A174B">
                    <w:rPr>
                      <w:lang w:eastAsia="en-GB"/>
                    </w:rPr>
                    <w:t>MeasurementReport</w:t>
                  </w:r>
                  <w:proofErr w:type="spellEnd"/>
                  <w:r w:rsidRPr="000A174B">
                    <w:rPr>
                      <w:lang w:eastAsia="en-GB"/>
                    </w:rPr>
                    <w:t xml:space="preserve"> is only sent from the UE after successful AS security activation</w:t>
                  </w:r>
                  <w:r w:rsidR="001233A2">
                    <w:rPr>
                      <w:lang w:eastAsia="en-GB"/>
                    </w:rPr>
                    <w:t>.</w:t>
                  </w:r>
                </w:p>
              </w:tc>
            </w:tr>
            <w:tr w:rsidR="001233A2" w14:paraId="0E70B8AB" w14:textId="77777777" w:rsidTr="001F12F5">
              <w:trPr>
                <w:cantSplit/>
                <w:trHeight w:val="47"/>
              </w:trPr>
              <w:tc>
                <w:tcPr>
                  <w:tcW w:w="2268" w:type="dxa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</w:tcPr>
                <w:p w14:paraId="5E1C637E" w14:textId="5904BEEE" w:rsidR="001233A2" w:rsidRDefault="001233A2" w:rsidP="001233A2">
                  <w:pPr>
                    <w:pStyle w:val="TAL"/>
                    <w:tabs>
                      <w:tab w:val="center" w:pos="4820"/>
                      <w:tab w:val="right" w:pos="9640"/>
                    </w:tabs>
                    <w:rPr>
                      <w:lang w:eastAsia="en-GB"/>
                    </w:rPr>
                  </w:pPr>
                  <w:proofErr w:type="spellStart"/>
                  <w:r>
                    <w:rPr>
                      <w:lang w:eastAsia="en-GB"/>
                    </w:rPr>
                    <w:t>SidelinkUEInformation</w:t>
                  </w:r>
                  <w:r w:rsidR="000A174B">
                    <w:rPr>
                      <w:lang w:eastAsia="en-GB"/>
                    </w:rPr>
                    <w:t>NR</w:t>
                  </w:r>
                  <w:proofErr w:type="spellEnd"/>
                </w:p>
              </w:tc>
              <w:tc>
                <w:tcPr>
                  <w:tcW w:w="425" w:type="dxa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</w:tcPr>
                <w:p w14:paraId="0221CD84" w14:textId="77777777" w:rsidR="001233A2" w:rsidRDefault="001233A2" w:rsidP="001233A2">
                  <w:pPr>
                    <w:pStyle w:val="TAL"/>
                    <w:tabs>
                      <w:tab w:val="center" w:pos="4820"/>
                      <w:tab w:val="right" w:pos="9640"/>
                    </w:tabs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</w:tcPr>
                <w:p w14:paraId="65D5FFBE" w14:textId="77777777" w:rsidR="001233A2" w:rsidRDefault="001233A2" w:rsidP="001233A2">
                  <w:pPr>
                    <w:pStyle w:val="TAL"/>
                    <w:tabs>
                      <w:tab w:val="center" w:pos="4820"/>
                      <w:tab w:val="right" w:pos="9640"/>
                    </w:tabs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-</w:t>
                  </w:r>
                </w:p>
              </w:tc>
              <w:tc>
                <w:tcPr>
                  <w:tcW w:w="567" w:type="dxa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</w:tcPr>
                <w:p w14:paraId="5DC0FE1B" w14:textId="77777777" w:rsidR="001233A2" w:rsidRDefault="001233A2" w:rsidP="001233A2">
                  <w:pPr>
                    <w:pStyle w:val="TAL"/>
                    <w:tabs>
                      <w:tab w:val="center" w:pos="4820"/>
                      <w:tab w:val="right" w:pos="9640"/>
                    </w:tabs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-</w:t>
                  </w:r>
                </w:p>
              </w:tc>
              <w:tc>
                <w:tcPr>
                  <w:tcW w:w="2731" w:type="dxa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</w:tcPr>
                <w:p w14:paraId="4FE139BC" w14:textId="77777777" w:rsidR="001233A2" w:rsidRDefault="001233A2" w:rsidP="001233A2">
                  <w:pPr>
                    <w:pStyle w:val="TAL"/>
                    <w:tabs>
                      <w:tab w:val="center" w:pos="4820"/>
                      <w:tab w:val="right" w:pos="9640"/>
                    </w:tabs>
                    <w:rPr>
                      <w:lang w:eastAsia="en-GB"/>
                    </w:rPr>
                  </w:pPr>
                </w:p>
              </w:tc>
            </w:tr>
            <w:tr w:rsidR="001233A2" w14:paraId="5AAA6375" w14:textId="77777777" w:rsidTr="001F12F5">
              <w:trPr>
                <w:cantSplit/>
                <w:trHeight w:val="105"/>
              </w:trPr>
              <w:tc>
                <w:tcPr>
                  <w:tcW w:w="2268" w:type="dxa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hideMark/>
                </w:tcPr>
                <w:p w14:paraId="156923A8" w14:textId="77777777" w:rsidR="001233A2" w:rsidRDefault="001233A2" w:rsidP="001233A2">
                  <w:pPr>
                    <w:pStyle w:val="TAL"/>
                    <w:tabs>
                      <w:tab w:val="center" w:pos="4820"/>
                      <w:tab w:val="right" w:pos="9640"/>
                    </w:tabs>
                    <w:rPr>
                      <w:lang w:eastAsia="en-GB"/>
                    </w:rPr>
                  </w:pPr>
                  <w:proofErr w:type="spellStart"/>
                  <w:r>
                    <w:rPr>
                      <w:lang w:eastAsia="en-GB"/>
                    </w:rPr>
                    <w:t>UEAssistanceInformation</w:t>
                  </w:r>
                  <w:proofErr w:type="spellEnd"/>
                </w:p>
              </w:tc>
              <w:tc>
                <w:tcPr>
                  <w:tcW w:w="425" w:type="dxa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hideMark/>
                </w:tcPr>
                <w:p w14:paraId="7D89ABF5" w14:textId="77777777" w:rsidR="001233A2" w:rsidRDefault="001233A2" w:rsidP="001233A2">
                  <w:pPr>
                    <w:pStyle w:val="TAL"/>
                    <w:tabs>
                      <w:tab w:val="center" w:pos="4820"/>
                      <w:tab w:val="right" w:pos="9640"/>
                    </w:tabs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-</w:t>
                  </w:r>
                </w:p>
              </w:tc>
              <w:tc>
                <w:tcPr>
                  <w:tcW w:w="567" w:type="dxa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hideMark/>
                </w:tcPr>
                <w:p w14:paraId="2596E498" w14:textId="77777777" w:rsidR="001233A2" w:rsidRDefault="001233A2" w:rsidP="001233A2">
                  <w:pPr>
                    <w:pStyle w:val="TAL"/>
                    <w:tabs>
                      <w:tab w:val="center" w:pos="4820"/>
                      <w:tab w:val="right" w:pos="9640"/>
                    </w:tabs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-</w:t>
                  </w:r>
                </w:p>
              </w:tc>
              <w:tc>
                <w:tcPr>
                  <w:tcW w:w="567" w:type="dxa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hideMark/>
                </w:tcPr>
                <w:p w14:paraId="28CC682C" w14:textId="77777777" w:rsidR="001233A2" w:rsidRDefault="001233A2" w:rsidP="001233A2">
                  <w:pPr>
                    <w:pStyle w:val="TAL"/>
                    <w:tabs>
                      <w:tab w:val="center" w:pos="4820"/>
                      <w:tab w:val="right" w:pos="9640"/>
                    </w:tabs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-</w:t>
                  </w:r>
                </w:p>
              </w:tc>
              <w:tc>
                <w:tcPr>
                  <w:tcW w:w="2731" w:type="dxa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</w:tcPr>
                <w:p w14:paraId="44C5285D" w14:textId="77777777" w:rsidR="001233A2" w:rsidRDefault="001233A2" w:rsidP="001233A2">
                  <w:pPr>
                    <w:pStyle w:val="TAL"/>
                    <w:tabs>
                      <w:tab w:val="center" w:pos="4820"/>
                      <w:tab w:val="right" w:pos="9640"/>
                    </w:tabs>
                    <w:rPr>
                      <w:lang w:eastAsia="en-GB"/>
                    </w:rPr>
                  </w:pPr>
                </w:p>
              </w:tc>
            </w:tr>
          </w:tbl>
          <w:p w14:paraId="15789ECA" w14:textId="63FB2837" w:rsidR="00476DDD" w:rsidRDefault="001233A2" w:rsidP="00FA227E">
            <w:pPr>
              <w:pStyle w:val="CRCoverPage"/>
              <w:spacing w:beforeLines="50" w:before="120" w:afterLines="50"/>
              <w:ind w:left="102"/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herefore, the protection information of </w:t>
            </w:r>
            <w:r w:rsidRPr="008F70A1">
              <w:rPr>
                <w:i/>
                <w:noProof/>
              </w:rPr>
              <w:t>ULInformationTransferIRAT</w:t>
            </w:r>
            <w:r>
              <w:rPr>
                <w:i/>
                <w:noProof/>
              </w:rPr>
              <w:t xml:space="preserve"> </w:t>
            </w:r>
            <w:r w:rsidR="007F7025">
              <w:rPr>
                <w:noProof/>
              </w:rPr>
              <w:t>shall</w:t>
            </w:r>
            <w:r w:rsidRPr="00B5285A">
              <w:rPr>
                <w:noProof/>
              </w:rPr>
              <w:t xml:space="preserve"> </w:t>
            </w:r>
            <w:r w:rsidR="00736545">
              <w:rPr>
                <w:noProof/>
              </w:rPr>
              <w:t>follow</w:t>
            </w:r>
            <w:r>
              <w:rPr>
                <w:noProof/>
              </w:rPr>
              <w:t xml:space="preserve"> the message(s) it contains. For example, if </w:t>
            </w:r>
            <w:r w:rsidRPr="008F70A1">
              <w:rPr>
                <w:i/>
                <w:noProof/>
              </w:rPr>
              <w:t>ULInformationTransferIRAT</w:t>
            </w:r>
            <w:r>
              <w:rPr>
                <w:i/>
                <w:noProof/>
              </w:rPr>
              <w:t xml:space="preserve"> </w:t>
            </w:r>
            <w:r w:rsidRPr="000A174B">
              <w:rPr>
                <w:noProof/>
              </w:rPr>
              <w:t xml:space="preserve">only includes </w:t>
            </w:r>
            <w:r w:rsidR="000A174B" w:rsidRPr="000A174B">
              <w:rPr>
                <w:noProof/>
              </w:rPr>
              <w:t>the</w:t>
            </w:r>
            <w:r w:rsidR="000A174B">
              <w:rPr>
                <w:i/>
                <w:noProof/>
              </w:rPr>
              <w:t xml:space="preserve"> </w:t>
            </w:r>
            <w:proofErr w:type="spellStart"/>
            <w:r w:rsidR="000A174B" w:rsidRPr="000A174B">
              <w:rPr>
                <w:i/>
                <w:lang w:eastAsia="en-GB"/>
              </w:rPr>
              <w:t>SidelinkUEInformationNR</w:t>
            </w:r>
            <w:proofErr w:type="spellEnd"/>
            <w:r>
              <w:rPr>
                <w:i/>
                <w:noProof/>
              </w:rPr>
              <w:t xml:space="preserve"> </w:t>
            </w:r>
            <w:r w:rsidRPr="000A174B">
              <w:rPr>
                <w:noProof/>
              </w:rPr>
              <w:t>message</w:t>
            </w:r>
            <w:r w:rsidRPr="000A174B">
              <w:rPr>
                <w:rFonts w:hint="eastAsia"/>
                <w:noProof/>
                <w:lang w:eastAsia="zh-CN"/>
              </w:rPr>
              <w:t>,</w:t>
            </w:r>
            <w:r w:rsidRPr="000A174B">
              <w:rPr>
                <w:noProof/>
                <w:lang w:eastAsia="zh-CN"/>
              </w:rPr>
              <w:t xml:space="preserve"> the</w:t>
            </w:r>
            <w:r>
              <w:rPr>
                <w:i/>
                <w:noProof/>
                <w:lang w:eastAsia="zh-CN"/>
              </w:rPr>
              <w:t xml:space="preserve"> </w:t>
            </w:r>
            <w:r w:rsidRPr="00B5285A">
              <w:rPr>
                <w:noProof/>
                <w:lang w:eastAsia="zh-CN"/>
              </w:rPr>
              <w:t xml:space="preserve">corresponding </w:t>
            </w:r>
            <w:r w:rsidR="00007DEB">
              <w:t>“P, A-I, A-C” values</w:t>
            </w:r>
            <w:r w:rsidRPr="00B5285A">
              <w:rPr>
                <w:noProof/>
                <w:lang w:eastAsia="zh-CN"/>
              </w:rPr>
              <w:t xml:space="preserve"> </w:t>
            </w:r>
            <w:r>
              <w:t>sh</w:t>
            </w:r>
            <w:r w:rsidR="00D92503">
              <w:t>all</w:t>
            </w:r>
            <w:r>
              <w:t xml:space="preserve"> be “+, -, -</w:t>
            </w:r>
            <w:r w:rsidR="00007DEB">
              <w:t>”</w:t>
            </w:r>
            <w:r>
              <w:t>.</w:t>
            </w:r>
            <w:r w:rsidR="00A110E8">
              <w:t xml:space="preserve"> If the UAI message</w:t>
            </w:r>
            <w:r w:rsidR="0093277B">
              <w:t xml:space="preserve"> is included</w:t>
            </w:r>
            <w:r w:rsidR="00A110E8">
              <w:t xml:space="preserve">, </w:t>
            </w:r>
            <w:r w:rsidR="00CF39F3">
              <w:t xml:space="preserve">then </w:t>
            </w:r>
            <w:r w:rsidR="00A110E8">
              <w:t xml:space="preserve">the </w:t>
            </w:r>
            <w:r w:rsidR="00007DEB">
              <w:t>“P, A-I, A-C” values</w:t>
            </w:r>
            <w:r w:rsidR="00A110E8" w:rsidRPr="00B5285A">
              <w:rPr>
                <w:noProof/>
                <w:lang w:eastAsia="zh-CN"/>
              </w:rPr>
              <w:t xml:space="preserve"> </w:t>
            </w:r>
            <w:r w:rsidR="00A110E8">
              <w:t>sh</w:t>
            </w:r>
            <w:r w:rsidR="00D92503">
              <w:t>all</w:t>
            </w:r>
            <w:r w:rsidR="00A110E8">
              <w:t xml:space="preserve"> be “-, -, -</w:t>
            </w:r>
            <w:r w:rsidR="00007DEB">
              <w:t>”</w:t>
            </w:r>
            <w:r w:rsidR="00A110E8">
              <w:t>.</w:t>
            </w:r>
            <w:r w:rsidR="00986A35">
              <w:t xml:space="preserve"> This needs to be reflected in </w:t>
            </w:r>
            <w:r w:rsidR="00986A35" w:rsidRPr="003C51AF">
              <w:rPr>
                <w:noProof/>
              </w:rPr>
              <w:t>Annex B.1</w:t>
            </w:r>
            <w:r w:rsidR="00986A35">
              <w:t>.</w:t>
            </w:r>
          </w:p>
          <w:p w14:paraId="4C90B249" w14:textId="43E3D3BF" w:rsidR="001C7835" w:rsidRDefault="001F12F5" w:rsidP="00FA227E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t xml:space="preserve">Note that the </w:t>
            </w:r>
            <w:r w:rsidRPr="00FA227E">
              <w:rPr>
                <w:i/>
                <w:noProof/>
              </w:rPr>
              <w:t>above</w:t>
            </w:r>
            <w:r>
              <w:t xml:space="preserve"> issue was discussed in [AT112-e</w:t>
            </w:r>
            <w:proofErr w:type="gramStart"/>
            <w:r>
              <w:t>][</w:t>
            </w:r>
            <w:proofErr w:type="gramEnd"/>
            <w:r>
              <w:t>705][V2X], and was postponed as a left-over issue to this meeting (with the related agreement reached by</w:t>
            </w:r>
            <w:r w:rsidR="001C7835">
              <w:t xml:space="preserve"> “</w:t>
            </w:r>
            <w:r w:rsidR="001C7835" w:rsidRPr="008562A2">
              <w:rPr>
                <w:noProof/>
              </w:rPr>
              <w:t xml:space="preserve">Recommendation 23: Postpone R2-2009702 to next </w:t>
            </w:r>
            <w:r w:rsidR="001C7835">
              <w:rPr>
                <w:noProof/>
              </w:rPr>
              <w:t>meeting</w:t>
            </w:r>
            <w:r w:rsidR="001C7835">
              <w:t xml:space="preserve">” </w:t>
            </w:r>
            <w:r w:rsidR="001C7835">
              <w:lastRenderedPageBreak/>
              <w:t xml:space="preserve">under R2-2010831). The issue, therefore, </w:t>
            </w:r>
            <w:r>
              <w:t xml:space="preserve">should be </w:t>
            </w:r>
            <w:r w:rsidR="00203BAD">
              <w:t>discussed and addressed</w:t>
            </w:r>
            <w:r w:rsidR="001C7835">
              <w:t xml:space="preserve"> in this meeting.</w:t>
            </w:r>
          </w:p>
          <w:p w14:paraId="708AA7DE" w14:textId="70F52B91" w:rsidR="00896079" w:rsidRPr="000A174B" w:rsidRDefault="00896079" w:rsidP="00896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F550A7" w14:textId="1F70E37F" w:rsidR="00862331" w:rsidRDefault="00862331" w:rsidP="00D83B3F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In Annex A.6, modif</w:t>
            </w:r>
            <w:r w:rsidR="007F7025">
              <w:rPr>
                <w:noProof/>
              </w:rPr>
              <w:t>y</w:t>
            </w:r>
            <w:r>
              <w:rPr>
                <w:noProof/>
              </w:rPr>
              <w:t xml:space="preserve"> the protection information </w:t>
            </w:r>
            <w:r w:rsidR="00D83B3F">
              <w:rPr>
                <w:noProof/>
              </w:rPr>
              <w:t xml:space="preserve">for </w:t>
            </w:r>
            <w:r w:rsidRPr="00C257A6">
              <w:rPr>
                <w:i/>
                <w:noProof/>
              </w:rPr>
              <w:t>ULInformationTransferIRAT</w:t>
            </w:r>
            <w:r w:rsidR="00D83B3F">
              <w:rPr>
                <w:i/>
                <w:noProof/>
              </w:rPr>
              <w:t xml:space="preserve"> </w:t>
            </w:r>
            <w:r w:rsidR="00D83B3F">
              <w:rPr>
                <w:noProof/>
              </w:rPr>
              <w:t>message</w:t>
            </w:r>
            <w:r w:rsidR="001C7835">
              <w:rPr>
                <w:noProof/>
              </w:rPr>
              <w:t xml:space="preserve"> </w:t>
            </w:r>
            <w:r w:rsidR="00B5388C">
              <w:rPr>
                <w:rFonts w:hint="eastAsia"/>
                <w:noProof/>
                <w:lang w:eastAsia="zh-CN"/>
              </w:rPr>
              <w:t>b</w:t>
            </w:r>
            <w:r w:rsidR="00B5388C">
              <w:rPr>
                <w:noProof/>
                <w:lang w:eastAsia="zh-CN"/>
              </w:rPr>
              <w:t>y adding</w:t>
            </w:r>
            <w:r w:rsidR="001C7835">
              <w:rPr>
                <w:noProof/>
              </w:rPr>
              <w:t xml:space="preserve"> </w:t>
            </w:r>
            <w:r w:rsidR="00B5388C">
              <w:rPr>
                <w:noProof/>
              </w:rPr>
              <w:t xml:space="preserve">in the “Comment” column </w:t>
            </w:r>
            <w:r w:rsidR="001C7835">
              <w:rPr>
                <w:noProof/>
              </w:rPr>
              <w:t xml:space="preserve">some </w:t>
            </w:r>
            <w:r w:rsidR="00B5388C">
              <w:rPr>
                <w:noProof/>
              </w:rPr>
              <w:t xml:space="preserve">further </w:t>
            </w:r>
            <w:r w:rsidR="001C7835">
              <w:rPr>
                <w:noProof/>
              </w:rPr>
              <w:t xml:space="preserve">explanation </w:t>
            </w:r>
            <w:r w:rsidR="00B5388C">
              <w:rPr>
                <w:noProof/>
              </w:rPr>
              <w:t xml:space="preserve">on the protection status for this message in </w:t>
            </w:r>
            <w:r w:rsidR="00986A35">
              <w:rPr>
                <w:noProof/>
              </w:rPr>
              <w:t xml:space="preserve">the </w:t>
            </w:r>
            <w:r w:rsidR="00B5388C">
              <w:rPr>
                <w:noProof/>
              </w:rPr>
              <w:t>case of different content included</w:t>
            </w:r>
            <w:r w:rsidR="001C7835">
              <w:rPr>
                <w:noProof/>
              </w:rPr>
              <w:t>.</w:t>
            </w:r>
          </w:p>
          <w:p w14:paraId="159E4C23" w14:textId="77777777" w:rsidR="001C7835" w:rsidRPr="00D83B3F" w:rsidRDefault="001C7835" w:rsidP="00D83B3F">
            <w:pPr>
              <w:pStyle w:val="CRCoverPage"/>
              <w:spacing w:before="20" w:after="80"/>
              <w:ind w:left="100"/>
              <w:rPr>
                <w:noProof/>
              </w:rPr>
            </w:pPr>
          </w:p>
          <w:p w14:paraId="5B8D0F8D" w14:textId="77777777" w:rsidR="00862331" w:rsidRPr="004F1407" w:rsidRDefault="00862331" w:rsidP="00862331">
            <w:pPr>
              <w:pStyle w:val="CRCoverPage"/>
              <w:spacing w:before="20" w:after="80"/>
              <w:ind w:left="100"/>
              <w:rPr>
                <w:b/>
              </w:rPr>
            </w:pPr>
            <w:r w:rsidRPr="004F1407">
              <w:rPr>
                <w:b/>
              </w:rPr>
              <w:t>Impact analysis</w:t>
            </w:r>
          </w:p>
          <w:p w14:paraId="4D9A6E23" w14:textId="77777777" w:rsidR="00862331" w:rsidRPr="004F1407" w:rsidRDefault="00862331" w:rsidP="00862331">
            <w:pPr>
              <w:pStyle w:val="CRCoverPage"/>
              <w:spacing w:before="20" w:after="80"/>
              <w:ind w:left="100"/>
            </w:pPr>
            <w:r w:rsidRPr="004F1407">
              <w:rPr>
                <w:u w:val="single"/>
              </w:rPr>
              <w:t>Impacted functionality</w:t>
            </w:r>
          </w:p>
          <w:p w14:paraId="38800D5B" w14:textId="06D5C969" w:rsidR="00862331" w:rsidRPr="004F1407" w:rsidRDefault="00B5388C" w:rsidP="00B5388C">
            <w:pPr>
              <w:ind w:left="102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 xml:space="preserve">LTE control of NR </w:t>
            </w:r>
            <w:proofErr w:type="spellStart"/>
            <w:r>
              <w:rPr>
                <w:rFonts w:ascii="Arial" w:hAnsi="Arial"/>
                <w:lang w:eastAsia="zh-CN"/>
              </w:rPr>
              <w:t>s</w:t>
            </w:r>
            <w:r w:rsidR="00862331" w:rsidRPr="004F1407">
              <w:rPr>
                <w:rFonts w:ascii="Arial" w:hAnsi="Arial"/>
                <w:lang w:eastAsia="zh-CN"/>
              </w:rPr>
              <w:t>idelink</w:t>
            </w:r>
            <w:proofErr w:type="spellEnd"/>
            <w:r>
              <w:rPr>
                <w:rFonts w:ascii="Arial" w:hAnsi="Arial"/>
                <w:lang w:eastAsia="zh-CN"/>
              </w:rPr>
              <w:t xml:space="preserve"> communication</w:t>
            </w:r>
          </w:p>
          <w:p w14:paraId="238D3154" w14:textId="77777777" w:rsidR="00862331" w:rsidRDefault="00862331" w:rsidP="00862331">
            <w:pPr>
              <w:pStyle w:val="CRCoverPage"/>
              <w:spacing w:before="20" w:after="80"/>
              <w:ind w:left="100"/>
              <w:rPr>
                <w:b/>
              </w:rPr>
            </w:pPr>
            <w:r w:rsidRPr="004F1407">
              <w:rPr>
                <w:u w:val="single"/>
              </w:rPr>
              <w:t>Inter-operability</w:t>
            </w:r>
            <w:r w:rsidRPr="004F1407">
              <w:t>:</w:t>
            </w:r>
            <w:r>
              <w:rPr>
                <w:b/>
              </w:rPr>
              <w:t xml:space="preserve"> </w:t>
            </w:r>
          </w:p>
          <w:p w14:paraId="7AAA321D" w14:textId="77777777" w:rsidR="00862331" w:rsidRDefault="00862331" w:rsidP="00862331">
            <w:pPr>
              <w:ind w:left="102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>If the network is implemented according to this CR while the UE is not, there is no inter-operability issue.</w:t>
            </w:r>
          </w:p>
          <w:p w14:paraId="6E517120" w14:textId="77777777" w:rsidR="00862331" w:rsidRDefault="00862331" w:rsidP="00862331">
            <w:pPr>
              <w:ind w:left="102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>If the UE is implemented according to this CR while the network is not, there is no inter-operability issue.</w:t>
            </w:r>
          </w:p>
          <w:p w14:paraId="24FC2A35" w14:textId="77777777" w:rsidR="001E41F3" w:rsidRDefault="00862331" w:rsidP="0086233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If one UE is implemented according to this CR while the other UE is not, there is no inter-operability issue.</w:t>
            </w:r>
          </w:p>
          <w:p w14:paraId="31C656EC" w14:textId="456DDCB9" w:rsidR="001C7835" w:rsidRDefault="001C7835" w:rsidP="0086233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29C657C" w:rsidR="001E41F3" w:rsidRPr="00862331" w:rsidRDefault="00862331" w:rsidP="001C783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protection informaiton of </w:t>
            </w:r>
            <w:r w:rsidRPr="00C257A6">
              <w:rPr>
                <w:i/>
                <w:noProof/>
              </w:rPr>
              <w:t>ULInformationTransferIRAT</w:t>
            </w:r>
            <w:r>
              <w:rPr>
                <w:noProof/>
              </w:rPr>
              <w:t xml:space="preserve"> </w:t>
            </w:r>
            <w:r w:rsidR="001C7835">
              <w:rPr>
                <w:noProof/>
              </w:rPr>
              <w:t>may not be</w:t>
            </w:r>
            <w:r>
              <w:rPr>
                <w:noProof/>
              </w:rPr>
              <w:t xml:space="preserve"> correct</w:t>
            </w:r>
            <w:r w:rsidR="001C7835">
              <w:rPr>
                <w:noProof/>
              </w:rPr>
              <w:t xml:space="preserve">, which may lead to problematic implementation on the protection mechinism for </w:t>
            </w:r>
            <w:r w:rsidR="001C7835" w:rsidRPr="001C7835">
              <w:rPr>
                <w:i/>
                <w:noProof/>
              </w:rPr>
              <w:t>ULInformationTransferIRAT</w:t>
            </w:r>
            <w:r w:rsidR="001C7835">
              <w:rPr>
                <w:noProof/>
              </w:rPr>
              <w:t xml:space="preserve"> transfer in E-UTRAN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E1E639" w:rsidR="001E41F3" w:rsidRDefault="00B5388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A01AED6" w:rsidR="001E41F3" w:rsidRDefault="0055323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ED6F2CD" w:rsidR="001E41F3" w:rsidRDefault="00145D43" w:rsidP="0055323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55323B">
              <w:rPr>
                <w:noProof/>
              </w:rPr>
              <w:t xml:space="preserve">38.331 </w:t>
            </w:r>
            <w:r>
              <w:rPr>
                <w:noProof/>
              </w:rPr>
              <w:t xml:space="preserve">CR </w:t>
            </w:r>
            <w:r w:rsidR="0055323B">
              <w:rPr>
                <w:noProof/>
              </w:rPr>
              <w:t xml:space="preserve">XXXX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D9D2669" w:rsidR="001E41F3" w:rsidRDefault="0055323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D78A6C" w:rsidR="001E41F3" w:rsidRDefault="0055323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pPr w:leftFromText="180" w:rightFromText="180" w:vertAnchor="text" w:horzAnchor="margin" w:tblpX="-147" w:tblpY="70"/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9855"/>
      </w:tblGrid>
      <w:tr w:rsidR="00492B7E" w:rsidRPr="00EF5762" w14:paraId="0252BA4F" w14:textId="77777777" w:rsidTr="001F12F5">
        <w:tc>
          <w:tcPr>
            <w:tcW w:w="9855" w:type="dxa"/>
            <w:shd w:val="clear" w:color="auto" w:fill="FDE9D9"/>
            <w:vAlign w:val="center"/>
          </w:tcPr>
          <w:p w14:paraId="0BC0E660" w14:textId="77777777" w:rsidR="00492B7E" w:rsidRPr="00EF5762" w:rsidRDefault="00492B7E" w:rsidP="001F12F5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r w:rsidRPr="00EF5762">
              <w:rPr>
                <w:color w:val="FF0000"/>
                <w:sz w:val="28"/>
                <w:szCs w:val="28"/>
                <w:lang w:eastAsia="zh-CN"/>
              </w:rPr>
              <w:lastRenderedPageBreak/>
              <w:t>START</w:t>
            </w:r>
            <w:r>
              <w:rPr>
                <w:color w:val="FF0000"/>
                <w:sz w:val="28"/>
                <w:szCs w:val="28"/>
                <w:lang w:eastAsia="zh-CN"/>
              </w:rPr>
              <w:t xml:space="preserve"> OF CHANGE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p w14:paraId="5D399EFD" w14:textId="77777777" w:rsidR="00DF422A" w:rsidRPr="00DF422A" w:rsidRDefault="00DF422A" w:rsidP="00DF422A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ja-JP"/>
        </w:rPr>
      </w:pPr>
      <w:bookmarkStart w:id="1" w:name="_Toc20487788"/>
      <w:bookmarkStart w:id="2" w:name="_Toc29343095"/>
      <w:bookmarkStart w:id="3" w:name="_Toc29344234"/>
      <w:bookmarkStart w:id="4" w:name="_Toc36567500"/>
      <w:bookmarkStart w:id="5" w:name="_Toc36810964"/>
      <w:bookmarkStart w:id="6" w:name="_Toc36847328"/>
      <w:bookmarkStart w:id="7" w:name="_Toc36939981"/>
      <w:bookmarkStart w:id="8" w:name="_Toc37082961"/>
      <w:bookmarkStart w:id="9" w:name="_Toc46481604"/>
      <w:bookmarkStart w:id="10" w:name="_Toc46482838"/>
      <w:bookmarkStart w:id="11" w:name="_Toc46484072"/>
      <w:r w:rsidRPr="00DF422A">
        <w:rPr>
          <w:rFonts w:ascii="Arial" w:eastAsia="Times New Roman" w:hAnsi="Arial"/>
          <w:sz w:val="32"/>
          <w:lang w:eastAsia="ja-JP"/>
        </w:rPr>
        <w:t>A.6</w:t>
      </w:r>
      <w:r w:rsidRPr="00DF422A">
        <w:rPr>
          <w:rFonts w:ascii="Arial" w:eastAsia="Times New Roman" w:hAnsi="Arial"/>
          <w:sz w:val="32"/>
          <w:lang w:eastAsia="ja-JP"/>
        </w:rPr>
        <w:tab/>
        <w:t>Protection of RRC messages (informative)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06952662" w14:textId="77777777" w:rsidR="00DF422A" w:rsidRPr="00DF422A" w:rsidRDefault="00DF422A" w:rsidP="00DF422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DF422A">
        <w:rPr>
          <w:rFonts w:eastAsia="Times New Roman"/>
          <w:lang w:eastAsia="ja-JP"/>
        </w:rPr>
        <w:t xml:space="preserve">The following list provides information which messages can be sent (unprotected) prior to security activation and which messages can be sent unprotected after security activation. Those messages indicated "-" in "P" column should never be sent unprotected by </w:t>
      </w:r>
      <w:proofErr w:type="spellStart"/>
      <w:r w:rsidRPr="00DF422A">
        <w:rPr>
          <w:rFonts w:eastAsia="Times New Roman"/>
          <w:lang w:eastAsia="ja-JP"/>
        </w:rPr>
        <w:t>eNB</w:t>
      </w:r>
      <w:proofErr w:type="spellEnd"/>
      <w:r w:rsidRPr="00DF422A">
        <w:rPr>
          <w:rFonts w:eastAsia="Times New Roman"/>
          <w:lang w:eastAsia="ja-JP"/>
        </w:rPr>
        <w:t xml:space="preserve"> or UE. Further requirements are defined in the procedural text.</w:t>
      </w:r>
    </w:p>
    <w:p w14:paraId="22EE223E" w14:textId="77777777" w:rsidR="00DF422A" w:rsidRPr="00DF422A" w:rsidRDefault="00DF422A" w:rsidP="00DF422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DF422A">
        <w:rPr>
          <w:rFonts w:eastAsia="Times New Roman"/>
          <w:lang w:eastAsia="ja-JP"/>
        </w:rPr>
        <w:t>P…Messages that can be sent (unprotected) prior to security activation</w:t>
      </w:r>
    </w:p>
    <w:p w14:paraId="24A4778C" w14:textId="77777777" w:rsidR="00DF422A" w:rsidRPr="00DF422A" w:rsidRDefault="00DF422A" w:rsidP="00DF422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DF422A">
        <w:rPr>
          <w:rFonts w:eastAsia="Times New Roman"/>
          <w:lang w:eastAsia="ja-JP"/>
        </w:rPr>
        <w:t>A - I…Messages that can be sent without integrity protection after security activation</w:t>
      </w:r>
    </w:p>
    <w:p w14:paraId="548AF33A" w14:textId="77777777" w:rsidR="00DF422A" w:rsidRPr="00DF422A" w:rsidRDefault="00DF422A" w:rsidP="00DF422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DF422A">
        <w:rPr>
          <w:rFonts w:eastAsia="Times New Roman"/>
          <w:lang w:eastAsia="ja-JP"/>
        </w:rPr>
        <w:t xml:space="preserve">A - C…Messages that can be sent </w:t>
      </w:r>
      <w:proofErr w:type="spellStart"/>
      <w:r w:rsidRPr="00DF422A">
        <w:rPr>
          <w:rFonts w:eastAsia="Times New Roman"/>
          <w:lang w:eastAsia="ja-JP"/>
        </w:rPr>
        <w:t>unciphered</w:t>
      </w:r>
      <w:proofErr w:type="spellEnd"/>
      <w:r w:rsidRPr="00DF422A">
        <w:rPr>
          <w:rFonts w:eastAsia="Times New Roman"/>
          <w:lang w:eastAsia="ja-JP"/>
        </w:rPr>
        <w:t xml:space="preserve"> after security activation</w:t>
      </w:r>
    </w:p>
    <w:p w14:paraId="71A1C8D7" w14:textId="77777777" w:rsidR="00DF422A" w:rsidRPr="00DF422A" w:rsidRDefault="00DF422A" w:rsidP="00DF422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DF422A">
        <w:rPr>
          <w:rFonts w:eastAsia="Times New Roman"/>
          <w:lang w:eastAsia="ja-JP"/>
        </w:rPr>
        <w:t>NA… Message can never be sent after security activation</w:t>
      </w:r>
    </w:p>
    <w:tbl>
      <w:tblPr>
        <w:tblW w:w="9630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3060"/>
        <w:gridCol w:w="6"/>
        <w:gridCol w:w="984"/>
        <w:gridCol w:w="990"/>
        <w:gridCol w:w="900"/>
        <w:gridCol w:w="3690"/>
      </w:tblGrid>
      <w:tr w:rsidR="00DF422A" w:rsidRPr="00DF422A" w14:paraId="530CDCAE" w14:textId="77777777" w:rsidTr="001F12F5">
        <w:trPr>
          <w:cantSplit/>
          <w:tblHeader/>
        </w:trPr>
        <w:tc>
          <w:tcPr>
            <w:tcW w:w="3060" w:type="dxa"/>
          </w:tcPr>
          <w:p w14:paraId="66A2D8F6" w14:textId="77777777" w:rsidR="00DF422A" w:rsidRPr="00DF422A" w:rsidRDefault="00DF422A" w:rsidP="00DF422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DF422A">
              <w:rPr>
                <w:rFonts w:ascii="Arial" w:eastAsia="Times New Roman" w:hAnsi="Arial"/>
                <w:b/>
                <w:sz w:val="18"/>
                <w:lang w:eastAsia="en-GB"/>
              </w:rPr>
              <w:lastRenderedPageBreak/>
              <w:t>Message</w:t>
            </w:r>
          </w:p>
        </w:tc>
        <w:tc>
          <w:tcPr>
            <w:tcW w:w="990" w:type="dxa"/>
            <w:gridSpan w:val="2"/>
          </w:tcPr>
          <w:p w14:paraId="106A5520" w14:textId="77777777" w:rsidR="00DF422A" w:rsidRPr="00DF422A" w:rsidRDefault="00DF422A" w:rsidP="00DF422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DF422A">
              <w:rPr>
                <w:rFonts w:ascii="Arial" w:eastAsia="Times New Roman" w:hAnsi="Arial"/>
                <w:b/>
                <w:sz w:val="18"/>
                <w:lang w:eastAsia="en-GB"/>
              </w:rPr>
              <w:t>P</w:t>
            </w:r>
          </w:p>
        </w:tc>
        <w:tc>
          <w:tcPr>
            <w:tcW w:w="990" w:type="dxa"/>
          </w:tcPr>
          <w:p w14:paraId="5A50547C" w14:textId="77777777" w:rsidR="00DF422A" w:rsidRPr="00DF422A" w:rsidRDefault="00DF422A" w:rsidP="00DF422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DF422A">
              <w:rPr>
                <w:rFonts w:ascii="Arial" w:eastAsia="Times New Roman" w:hAnsi="Arial"/>
                <w:b/>
                <w:sz w:val="18"/>
                <w:lang w:eastAsia="en-GB"/>
              </w:rPr>
              <w:t>A-I</w:t>
            </w:r>
          </w:p>
        </w:tc>
        <w:tc>
          <w:tcPr>
            <w:tcW w:w="900" w:type="dxa"/>
          </w:tcPr>
          <w:p w14:paraId="56C60B29" w14:textId="77777777" w:rsidR="00DF422A" w:rsidRPr="00DF422A" w:rsidRDefault="00DF422A" w:rsidP="00DF422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DF422A">
              <w:rPr>
                <w:rFonts w:ascii="Arial" w:eastAsia="Times New Roman" w:hAnsi="Arial"/>
                <w:b/>
                <w:sz w:val="18"/>
                <w:lang w:eastAsia="en-GB"/>
              </w:rPr>
              <w:t>A-C</w:t>
            </w:r>
          </w:p>
        </w:tc>
        <w:tc>
          <w:tcPr>
            <w:tcW w:w="3690" w:type="dxa"/>
          </w:tcPr>
          <w:p w14:paraId="06A7163D" w14:textId="77777777" w:rsidR="00DF422A" w:rsidRPr="00DF422A" w:rsidRDefault="00DF422A" w:rsidP="00DF422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DF422A">
              <w:rPr>
                <w:rFonts w:ascii="Arial" w:eastAsia="Times New Roman" w:hAnsi="Arial"/>
                <w:b/>
                <w:sz w:val="18"/>
                <w:lang w:eastAsia="en-GB"/>
              </w:rPr>
              <w:t>Comment</w:t>
            </w:r>
          </w:p>
        </w:tc>
      </w:tr>
      <w:tr w:rsidR="00DF422A" w:rsidRPr="00DF422A" w14:paraId="48F8C38E" w14:textId="77777777" w:rsidTr="001F12F5">
        <w:trPr>
          <w:cantSplit/>
        </w:trPr>
        <w:tc>
          <w:tcPr>
            <w:tcW w:w="3060" w:type="dxa"/>
          </w:tcPr>
          <w:p w14:paraId="2F7AD3BB" w14:textId="77777777" w:rsidR="00DF422A" w:rsidRPr="00DF422A" w:rsidRDefault="00DF422A" w:rsidP="00DF422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F422A">
              <w:rPr>
                <w:rFonts w:ascii="Arial" w:eastAsia="Times New Roman" w:hAnsi="Arial"/>
                <w:sz w:val="18"/>
                <w:lang w:eastAsia="en-GB"/>
              </w:rPr>
              <w:t>CSFBParametersRequestCDMA2000</w:t>
            </w:r>
          </w:p>
        </w:tc>
        <w:tc>
          <w:tcPr>
            <w:tcW w:w="990" w:type="dxa"/>
            <w:gridSpan w:val="2"/>
          </w:tcPr>
          <w:p w14:paraId="16198294" w14:textId="77777777" w:rsidR="00DF422A" w:rsidRPr="00DF422A" w:rsidRDefault="00DF422A" w:rsidP="00DF422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DF422A">
              <w:rPr>
                <w:rFonts w:ascii="Arial" w:eastAsia="Times New Roman" w:hAnsi="Arial"/>
                <w:b/>
                <w:sz w:val="18"/>
                <w:lang w:eastAsia="en-GB"/>
              </w:rPr>
              <w:t>+</w:t>
            </w:r>
          </w:p>
        </w:tc>
        <w:tc>
          <w:tcPr>
            <w:tcW w:w="990" w:type="dxa"/>
          </w:tcPr>
          <w:p w14:paraId="6BB332D7" w14:textId="77777777" w:rsidR="00DF422A" w:rsidRPr="00DF422A" w:rsidRDefault="00DF422A" w:rsidP="00DF422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DF422A">
              <w:rPr>
                <w:rFonts w:ascii="Arial" w:eastAsia="Times New Roman" w:hAnsi="Arial"/>
                <w:b/>
                <w:sz w:val="18"/>
                <w:lang w:eastAsia="en-GB"/>
              </w:rPr>
              <w:t>-</w:t>
            </w:r>
          </w:p>
        </w:tc>
        <w:tc>
          <w:tcPr>
            <w:tcW w:w="900" w:type="dxa"/>
          </w:tcPr>
          <w:p w14:paraId="54B26275" w14:textId="77777777" w:rsidR="00DF422A" w:rsidRPr="00DF422A" w:rsidRDefault="00DF422A" w:rsidP="00DF422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DF422A">
              <w:rPr>
                <w:rFonts w:ascii="Arial" w:eastAsia="Times New Roman" w:hAnsi="Arial"/>
                <w:b/>
                <w:sz w:val="18"/>
                <w:lang w:eastAsia="en-GB"/>
              </w:rPr>
              <w:t>-</w:t>
            </w:r>
          </w:p>
        </w:tc>
        <w:tc>
          <w:tcPr>
            <w:tcW w:w="3690" w:type="dxa"/>
          </w:tcPr>
          <w:p w14:paraId="5A780230" w14:textId="77777777" w:rsidR="00DF422A" w:rsidRPr="00DF422A" w:rsidRDefault="00DF422A" w:rsidP="00DF422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DF422A" w:rsidRPr="00DF422A" w14:paraId="5DB42284" w14:textId="77777777" w:rsidTr="001F12F5">
        <w:trPr>
          <w:cantSplit/>
        </w:trPr>
        <w:tc>
          <w:tcPr>
            <w:tcW w:w="3060" w:type="dxa"/>
          </w:tcPr>
          <w:p w14:paraId="0A72E971" w14:textId="77777777" w:rsidR="00DF422A" w:rsidRPr="00DF422A" w:rsidRDefault="00DF422A" w:rsidP="00DF422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F422A">
              <w:rPr>
                <w:rFonts w:ascii="Arial" w:eastAsia="Times New Roman" w:hAnsi="Arial"/>
                <w:sz w:val="18"/>
                <w:lang w:eastAsia="en-GB"/>
              </w:rPr>
              <w:t>CSFBParametersResponseCDMA2000</w:t>
            </w:r>
          </w:p>
        </w:tc>
        <w:tc>
          <w:tcPr>
            <w:tcW w:w="990" w:type="dxa"/>
            <w:gridSpan w:val="2"/>
          </w:tcPr>
          <w:p w14:paraId="75725922" w14:textId="77777777" w:rsidR="00DF422A" w:rsidRPr="00DF422A" w:rsidRDefault="00DF422A" w:rsidP="00DF422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F422A">
              <w:rPr>
                <w:rFonts w:ascii="Arial" w:eastAsia="Times New Roman" w:hAnsi="Arial"/>
                <w:sz w:val="18"/>
                <w:lang w:eastAsia="en-GB"/>
              </w:rPr>
              <w:t>+</w:t>
            </w:r>
          </w:p>
        </w:tc>
        <w:tc>
          <w:tcPr>
            <w:tcW w:w="990" w:type="dxa"/>
          </w:tcPr>
          <w:p w14:paraId="3ED25953" w14:textId="77777777" w:rsidR="00DF422A" w:rsidRPr="00DF422A" w:rsidRDefault="00DF422A" w:rsidP="00DF422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F422A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  <w:tc>
          <w:tcPr>
            <w:tcW w:w="900" w:type="dxa"/>
          </w:tcPr>
          <w:p w14:paraId="26B99541" w14:textId="77777777" w:rsidR="00DF422A" w:rsidRPr="00DF422A" w:rsidRDefault="00DF422A" w:rsidP="00DF422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F422A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  <w:tc>
          <w:tcPr>
            <w:tcW w:w="3690" w:type="dxa"/>
          </w:tcPr>
          <w:p w14:paraId="389F98C2" w14:textId="77777777" w:rsidR="00DF422A" w:rsidRPr="00DF422A" w:rsidRDefault="00DF422A" w:rsidP="00DF422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DF422A" w:rsidRPr="00DF422A" w14:paraId="100F6074" w14:textId="77777777" w:rsidTr="001F12F5">
        <w:trPr>
          <w:cantSplit/>
        </w:trPr>
        <w:tc>
          <w:tcPr>
            <w:tcW w:w="3060" w:type="dxa"/>
          </w:tcPr>
          <w:p w14:paraId="629D0C33" w14:textId="77777777" w:rsidR="00DF422A" w:rsidRPr="00DF422A" w:rsidRDefault="00DF422A" w:rsidP="00DF422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 w:rsidRPr="00DF422A">
              <w:rPr>
                <w:rFonts w:ascii="Arial" w:eastAsia="Times New Roman" w:hAnsi="Arial"/>
                <w:sz w:val="18"/>
                <w:lang w:eastAsia="en-GB"/>
              </w:rPr>
              <w:t>CounterCheck</w:t>
            </w:r>
            <w:proofErr w:type="spellEnd"/>
          </w:p>
        </w:tc>
        <w:tc>
          <w:tcPr>
            <w:tcW w:w="990" w:type="dxa"/>
            <w:gridSpan w:val="2"/>
          </w:tcPr>
          <w:p w14:paraId="3DE9F019" w14:textId="77777777" w:rsidR="00DF422A" w:rsidRPr="00DF422A" w:rsidRDefault="00DF422A" w:rsidP="00DF422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F422A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  <w:tc>
          <w:tcPr>
            <w:tcW w:w="990" w:type="dxa"/>
          </w:tcPr>
          <w:p w14:paraId="52ACB451" w14:textId="77777777" w:rsidR="00DF422A" w:rsidRPr="00DF422A" w:rsidRDefault="00DF422A" w:rsidP="00DF422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F422A">
              <w:rPr>
                <w:rFonts w:ascii="Arial" w:eastAsia="Times New Roman" w:hAnsi="Arial"/>
                <w:sz w:val="18"/>
                <w:lang w:eastAsia="en-GB"/>
              </w:rPr>
              <w:t xml:space="preserve">- </w:t>
            </w:r>
          </w:p>
        </w:tc>
        <w:tc>
          <w:tcPr>
            <w:tcW w:w="900" w:type="dxa"/>
          </w:tcPr>
          <w:p w14:paraId="468E5AF9" w14:textId="77777777" w:rsidR="00DF422A" w:rsidRPr="00DF422A" w:rsidRDefault="00DF422A" w:rsidP="00DF422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F422A">
              <w:rPr>
                <w:rFonts w:ascii="Arial" w:eastAsia="Times New Roman" w:hAnsi="Arial"/>
                <w:sz w:val="18"/>
                <w:lang w:eastAsia="en-GB"/>
              </w:rPr>
              <w:t xml:space="preserve">- </w:t>
            </w:r>
          </w:p>
        </w:tc>
        <w:tc>
          <w:tcPr>
            <w:tcW w:w="3690" w:type="dxa"/>
          </w:tcPr>
          <w:p w14:paraId="5E44CA3D" w14:textId="77777777" w:rsidR="00DF422A" w:rsidRPr="00DF422A" w:rsidRDefault="00DF422A" w:rsidP="00DF422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DF422A" w:rsidRPr="00DF422A" w14:paraId="7F87B562" w14:textId="77777777" w:rsidTr="001F12F5">
        <w:trPr>
          <w:cantSplit/>
        </w:trPr>
        <w:tc>
          <w:tcPr>
            <w:tcW w:w="3060" w:type="dxa"/>
          </w:tcPr>
          <w:p w14:paraId="38F3F0E6" w14:textId="77777777" w:rsidR="00DF422A" w:rsidRPr="00DF422A" w:rsidRDefault="00DF422A" w:rsidP="00DF422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 w:rsidRPr="00DF422A">
              <w:rPr>
                <w:rFonts w:ascii="Arial" w:eastAsia="Times New Roman" w:hAnsi="Arial"/>
                <w:sz w:val="18"/>
                <w:lang w:eastAsia="en-GB"/>
              </w:rPr>
              <w:t>CounterCheckResponse</w:t>
            </w:r>
            <w:proofErr w:type="spellEnd"/>
          </w:p>
        </w:tc>
        <w:tc>
          <w:tcPr>
            <w:tcW w:w="990" w:type="dxa"/>
            <w:gridSpan w:val="2"/>
          </w:tcPr>
          <w:p w14:paraId="016D6839" w14:textId="77777777" w:rsidR="00DF422A" w:rsidRPr="00DF422A" w:rsidRDefault="00DF422A" w:rsidP="00DF422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F422A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  <w:tc>
          <w:tcPr>
            <w:tcW w:w="990" w:type="dxa"/>
          </w:tcPr>
          <w:p w14:paraId="5D43FCD1" w14:textId="77777777" w:rsidR="00DF422A" w:rsidRPr="00DF422A" w:rsidRDefault="00DF422A" w:rsidP="00DF422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F422A">
              <w:rPr>
                <w:rFonts w:ascii="Arial" w:eastAsia="Times New Roman" w:hAnsi="Arial"/>
                <w:sz w:val="18"/>
                <w:lang w:eastAsia="en-GB"/>
              </w:rPr>
              <w:t xml:space="preserve">- </w:t>
            </w:r>
          </w:p>
        </w:tc>
        <w:tc>
          <w:tcPr>
            <w:tcW w:w="900" w:type="dxa"/>
          </w:tcPr>
          <w:p w14:paraId="1446BAEA" w14:textId="77777777" w:rsidR="00DF422A" w:rsidRPr="00DF422A" w:rsidRDefault="00DF422A" w:rsidP="00DF422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F422A">
              <w:rPr>
                <w:rFonts w:ascii="Arial" w:eastAsia="Times New Roman" w:hAnsi="Arial"/>
                <w:sz w:val="18"/>
                <w:lang w:eastAsia="en-GB"/>
              </w:rPr>
              <w:t xml:space="preserve">- </w:t>
            </w:r>
          </w:p>
        </w:tc>
        <w:tc>
          <w:tcPr>
            <w:tcW w:w="3690" w:type="dxa"/>
          </w:tcPr>
          <w:p w14:paraId="787D71E7" w14:textId="77777777" w:rsidR="00DF422A" w:rsidRPr="00DF422A" w:rsidRDefault="00DF422A" w:rsidP="00DF422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DF422A" w:rsidRPr="00DF422A" w14:paraId="13EA96DC" w14:textId="77777777" w:rsidTr="001F12F5">
        <w:trPr>
          <w:cantSplit/>
        </w:trPr>
        <w:tc>
          <w:tcPr>
            <w:tcW w:w="3060" w:type="dxa"/>
          </w:tcPr>
          <w:p w14:paraId="14466438" w14:textId="77777777" w:rsidR="00DF422A" w:rsidRPr="00DF422A" w:rsidRDefault="00DF422A" w:rsidP="00DF422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 w:rsidRPr="00DF422A">
              <w:rPr>
                <w:rFonts w:ascii="Arial" w:eastAsia="Times New Roman" w:hAnsi="Arial"/>
                <w:sz w:val="18"/>
                <w:lang w:eastAsia="en-GB"/>
              </w:rPr>
              <w:t>DLDedicatedMessageSegment</w:t>
            </w:r>
            <w:proofErr w:type="spellEnd"/>
          </w:p>
        </w:tc>
        <w:tc>
          <w:tcPr>
            <w:tcW w:w="6570" w:type="dxa"/>
            <w:gridSpan w:val="5"/>
          </w:tcPr>
          <w:p w14:paraId="6B7F764F" w14:textId="77777777" w:rsidR="00DF422A" w:rsidRPr="00DF422A" w:rsidRDefault="00DF422A" w:rsidP="00DF422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F422A">
              <w:rPr>
                <w:rFonts w:ascii="Arial" w:eastAsia="Times New Roman" w:hAnsi="Arial"/>
                <w:sz w:val="18"/>
                <w:lang w:eastAsia="en-GB"/>
              </w:rPr>
              <w:t>NOTE 1</w:t>
            </w:r>
          </w:p>
        </w:tc>
      </w:tr>
      <w:tr w:rsidR="00DF422A" w:rsidRPr="00DF422A" w14:paraId="144F5493" w14:textId="77777777" w:rsidTr="001F12F5">
        <w:trPr>
          <w:cantSplit/>
        </w:trPr>
        <w:tc>
          <w:tcPr>
            <w:tcW w:w="3060" w:type="dxa"/>
          </w:tcPr>
          <w:p w14:paraId="29AA279A" w14:textId="77777777" w:rsidR="00DF422A" w:rsidRPr="00DF422A" w:rsidRDefault="00DF422A" w:rsidP="00DF422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 w:rsidRPr="00DF422A">
              <w:rPr>
                <w:rFonts w:ascii="Arial" w:eastAsia="Times New Roman" w:hAnsi="Arial"/>
                <w:sz w:val="18"/>
                <w:lang w:eastAsia="en-GB"/>
              </w:rPr>
              <w:t>DLInformationTransfer</w:t>
            </w:r>
            <w:proofErr w:type="spellEnd"/>
          </w:p>
        </w:tc>
        <w:tc>
          <w:tcPr>
            <w:tcW w:w="990" w:type="dxa"/>
            <w:gridSpan w:val="2"/>
          </w:tcPr>
          <w:p w14:paraId="7FBE02D4" w14:textId="77777777" w:rsidR="00DF422A" w:rsidRPr="00DF422A" w:rsidRDefault="00DF422A" w:rsidP="00DF422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F422A">
              <w:rPr>
                <w:rFonts w:ascii="Arial" w:eastAsia="Times New Roman" w:hAnsi="Arial"/>
                <w:sz w:val="18"/>
                <w:lang w:eastAsia="en-GB"/>
              </w:rPr>
              <w:t>+</w:t>
            </w:r>
          </w:p>
        </w:tc>
        <w:tc>
          <w:tcPr>
            <w:tcW w:w="990" w:type="dxa"/>
          </w:tcPr>
          <w:p w14:paraId="377F6E96" w14:textId="77777777" w:rsidR="00DF422A" w:rsidRPr="00DF422A" w:rsidRDefault="00DF422A" w:rsidP="00DF422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F422A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  <w:tc>
          <w:tcPr>
            <w:tcW w:w="900" w:type="dxa"/>
          </w:tcPr>
          <w:p w14:paraId="2EC235CD" w14:textId="77777777" w:rsidR="00DF422A" w:rsidRPr="00DF422A" w:rsidRDefault="00DF422A" w:rsidP="00DF422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F422A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  <w:tc>
          <w:tcPr>
            <w:tcW w:w="3690" w:type="dxa"/>
          </w:tcPr>
          <w:p w14:paraId="6B96D3FC" w14:textId="77777777" w:rsidR="00DF422A" w:rsidRPr="00DF422A" w:rsidRDefault="00DF422A" w:rsidP="00DF422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DF422A" w:rsidRPr="00DF422A" w14:paraId="1C788A2F" w14:textId="77777777" w:rsidTr="001F12F5">
        <w:trPr>
          <w:cantSplit/>
        </w:trPr>
        <w:tc>
          <w:tcPr>
            <w:tcW w:w="3060" w:type="dxa"/>
          </w:tcPr>
          <w:p w14:paraId="426C3FC7" w14:textId="77777777" w:rsidR="00DF422A" w:rsidRPr="00DF422A" w:rsidRDefault="00DF422A" w:rsidP="00DF422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 w:rsidRPr="00DF422A">
              <w:rPr>
                <w:rFonts w:ascii="Arial" w:eastAsia="Times New Roman" w:hAnsi="Arial"/>
                <w:sz w:val="18"/>
                <w:lang w:eastAsia="en-GB"/>
              </w:rPr>
              <w:t>FailureInformation</w:t>
            </w:r>
            <w:proofErr w:type="spellEnd"/>
          </w:p>
        </w:tc>
        <w:tc>
          <w:tcPr>
            <w:tcW w:w="990" w:type="dxa"/>
            <w:gridSpan w:val="2"/>
          </w:tcPr>
          <w:p w14:paraId="4DD78DDC" w14:textId="77777777" w:rsidR="00DF422A" w:rsidRPr="00DF422A" w:rsidRDefault="00DF422A" w:rsidP="00DF422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F422A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  <w:tc>
          <w:tcPr>
            <w:tcW w:w="990" w:type="dxa"/>
          </w:tcPr>
          <w:p w14:paraId="6169FF38" w14:textId="77777777" w:rsidR="00DF422A" w:rsidRPr="00DF422A" w:rsidRDefault="00DF422A" w:rsidP="00DF422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F422A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  <w:tc>
          <w:tcPr>
            <w:tcW w:w="900" w:type="dxa"/>
          </w:tcPr>
          <w:p w14:paraId="3A71006E" w14:textId="77777777" w:rsidR="00DF422A" w:rsidRPr="00DF422A" w:rsidRDefault="00DF422A" w:rsidP="00DF422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F422A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  <w:tc>
          <w:tcPr>
            <w:tcW w:w="3690" w:type="dxa"/>
          </w:tcPr>
          <w:p w14:paraId="1C2A43D2" w14:textId="77777777" w:rsidR="00DF422A" w:rsidRPr="00DF422A" w:rsidRDefault="00DF422A" w:rsidP="00DF422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DF422A" w:rsidRPr="00DF422A" w14:paraId="16B15CAE" w14:textId="77777777" w:rsidTr="001F12F5">
        <w:trPr>
          <w:cantSplit/>
        </w:trPr>
        <w:tc>
          <w:tcPr>
            <w:tcW w:w="3060" w:type="dxa"/>
          </w:tcPr>
          <w:p w14:paraId="5759FE12" w14:textId="77777777" w:rsidR="00DF422A" w:rsidRPr="00DF422A" w:rsidRDefault="00DF422A" w:rsidP="00DF422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 w:rsidRPr="00DF422A">
              <w:rPr>
                <w:rFonts w:ascii="Arial" w:eastAsia="Times New Roman" w:hAnsi="Arial"/>
                <w:sz w:val="18"/>
                <w:lang w:eastAsia="en-GB"/>
              </w:rPr>
              <w:t>HandoverFromEUTRAPreparationRequest</w:t>
            </w:r>
            <w:proofErr w:type="spellEnd"/>
            <w:r w:rsidRPr="00DF422A">
              <w:rPr>
                <w:rFonts w:ascii="Arial" w:eastAsia="Times New Roman" w:hAnsi="Arial"/>
                <w:sz w:val="18"/>
                <w:lang w:eastAsia="en-GB"/>
              </w:rPr>
              <w:t xml:space="preserve"> (CDMA2000)</w:t>
            </w:r>
          </w:p>
        </w:tc>
        <w:tc>
          <w:tcPr>
            <w:tcW w:w="990" w:type="dxa"/>
            <w:gridSpan w:val="2"/>
          </w:tcPr>
          <w:p w14:paraId="3274DFF1" w14:textId="77777777" w:rsidR="00DF422A" w:rsidRPr="00DF422A" w:rsidRDefault="00DF422A" w:rsidP="00DF422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F422A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  <w:tc>
          <w:tcPr>
            <w:tcW w:w="990" w:type="dxa"/>
          </w:tcPr>
          <w:p w14:paraId="48BFED80" w14:textId="77777777" w:rsidR="00DF422A" w:rsidRPr="00DF422A" w:rsidRDefault="00DF422A" w:rsidP="00DF422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F422A">
              <w:rPr>
                <w:rFonts w:ascii="Arial" w:eastAsia="Times New Roman" w:hAnsi="Arial"/>
                <w:sz w:val="18"/>
                <w:lang w:eastAsia="en-GB"/>
              </w:rPr>
              <w:t xml:space="preserve">- </w:t>
            </w:r>
          </w:p>
        </w:tc>
        <w:tc>
          <w:tcPr>
            <w:tcW w:w="900" w:type="dxa"/>
          </w:tcPr>
          <w:p w14:paraId="0607363F" w14:textId="77777777" w:rsidR="00DF422A" w:rsidRPr="00DF422A" w:rsidRDefault="00DF422A" w:rsidP="00DF422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F422A">
              <w:rPr>
                <w:rFonts w:ascii="Arial" w:eastAsia="Times New Roman" w:hAnsi="Arial"/>
                <w:sz w:val="18"/>
                <w:lang w:eastAsia="en-GB"/>
              </w:rPr>
              <w:t xml:space="preserve">- </w:t>
            </w:r>
          </w:p>
        </w:tc>
        <w:tc>
          <w:tcPr>
            <w:tcW w:w="3690" w:type="dxa"/>
          </w:tcPr>
          <w:p w14:paraId="5DB8D432" w14:textId="77777777" w:rsidR="00DF422A" w:rsidRPr="00DF422A" w:rsidRDefault="00DF422A" w:rsidP="00DF422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DF422A" w:rsidRPr="00DF422A" w14:paraId="6A2595BB" w14:textId="77777777" w:rsidTr="001F12F5">
        <w:trPr>
          <w:cantSplit/>
        </w:trPr>
        <w:tc>
          <w:tcPr>
            <w:tcW w:w="3060" w:type="dxa"/>
          </w:tcPr>
          <w:p w14:paraId="2D3D42DF" w14:textId="77777777" w:rsidR="00DF422A" w:rsidRPr="00DF422A" w:rsidRDefault="00DF422A" w:rsidP="00DF422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 w:rsidRPr="00DF422A">
              <w:rPr>
                <w:rFonts w:ascii="Arial" w:eastAsia="Times New Roman" w:hAnsi="Arial"/>
                <w:sz w:val="18"/>
                <w:lang w:eastAsia="zh-CN"/>
              </w:rPr>
              <w:t>InDeviceCoexIndication</w:t>
            </w:r>
            <w:proofErr w:type="spellEnd"/>
          </w:p>
        </w:tc>
        <w:tc>
          <w:tcPr>
            <w:tcW w:w="990" w:type="dxa"/>
            <w:gridSpan w:val="2"/>
          </w:tcPr>
          <w:p w14:paraId="223B3FAD" w14:textId="77777777" w:rsidR="00DF422A" w:rsidRPr="00DF422A" w:rsidRDefault="00DF422A" w:rsidP="00DF422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F422A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  <w:tc>
          <w:tcPr>
            <w:tcW w:w="990" w:type="dxa"/>
          </w:tcPr>
          <w:p w14:paraId="5606A172" w14:textId="77777777" w:rsidR="00DF422A" w:rsidRPr="00DF422A" w:rsidRDefault="00DF422A" w:rsidP="00DF422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F422A">
              <w:rPr>
                <w:rFonts w:ascii="Arial" w:eastAsia="Times New Roman" w:hAnsi="Arial"/>
                <w:sz w:val="18"/>
                <w:lang w:eastAsia="en-GB"/>
              </w:rPr>
              <w:t xml:space="preserve">- </w:t>
            </w:r>
          </w:p>
        </w:tc>
        <w:tc>
          <w:tcPr>
            <w:tcW w:w="900" w:type="dxa"/>
          </w:tcPr>
          <w:p w14:paraId="576C64D6" w14:textId="77777777" w:rsidR="00DF422A" w:rsidRPr="00DF422A" w:rsidRDefault="00DF422A" w:rsidP="00DF422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F422A">
              <w:rPr>
                <w:rFonts w:ascii="Arial" w:eastAsia="Times New Roman" w:hAnsi="Arial"/>
                <w:sz w:val="18"/>
                <w:lang w:eastAsia="en-GB"/>
              </w:rPr>
              <w:t xml:space="preserve">- </w:t>
            </w:r>
          </w:p>
        </w:tc>
        <w:tc>
          <w:tcPr>
            <w:tcW w:w="3690" w:type="dxa"/>
          </w:tcPr>
          <w:p w14:paraId="74653816" w14:textId="77777777" w:rsidR="00DF422A" w:rsidRPr="00DF422A" w:rsidRDefault="00DF422A" w:rsidP="00DF422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DF422A" w:rsidRPr="00DF422A" w14:paraId="0B0A5922" w14:textId="77777777" w:rsidTr="001F12F5">
        <w:trPr>
          <w:cantSplit/>
        </w:trPr>
        <w:tc>
          <w:tcPr>
            <w:tcW w:w="3060" w:type="dxa"/>
          </w:tcPr>
          <w:p w14:paraId="3EEE1CF2" w14:textId="77777777" w:rsidR="00DF422A" w:rsidRPr="00DF422A" w:rsidRDefault="00DF422A" w:rsidP="00DF422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 w:rsidRPr="00DF422A">
              <w:rPr>
                <w:rFonts w:ascii="Arial" w:eastAsia="Times New Roman" w:hAnsi="Arial"/>
                <w:sz w:val="18"/>
                <w:lang w:eastAsia="zh-CN"/>
              </w:rPr>
              <w:t>InterFreqRSTDMeasurementIndication</w:t>
            </w:r>
            <w:proofErr w:type="spellEnd"/>
          </w:p>
        </w:tc>
        <w:tc>
          <w:tcPr>
            <w:tcW w:w="990" w:type="dxa"/>
            <w:gridSpan w:val="2"/>
          </w:tcPr>
          <w:p w14:paraId="4FD94CF9" w14:textId="77777777" w:rsidR="00DF422A" w:rsidRPr="00DF422A" w:rsidRDefault="00DF422A" w:rsidP="00DF422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F422A">
              <w:rPr>
                <w:rFonts w:ascii="Arial" w:eastAsia="Times New Roman" w:hAnsi="Arial"/>
                <w:sz w:val="18"/>
                <w:lang w:eastAsia="zh-CN"/>
              </w:rPr>
              <w:t>-</w:t>
            </w:r>
          </w:p>
        </w:tc>
        <w:tc>
          <w:tcPr>
            <w:tcW w:w="990" w:type="dxa"/>
          </w:tcPr>
          <w:p w14:paraId="5E6ADD39" w14:textId="77777777" w:rsidR="00DF422A" w:rsidRPr="00DF422A" w:rsidRDefault="00DF422A" w:rsidP="00DF422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F422A">
              <w:rPr>
                <w:rFonts w:ascii="Arial" w:eastAsia="Times New Roman" w:hAnsi="Arial"/>
                <w:sz w:val="18"/>
                <w:lang w:eastAsia="zh-CN"/>
              </w:rPr>
              <w:t>-</w:t>
            </w:r>
          </w:p>
        </w:tc>
        <w:tc>
          <w:tcPr>
            <w:tcW w:w="900" w:type="dxa"/>
          </w:tcPr>
          <w:p w14:paraId="44B5BBB5" w14:textId="77777777" w:rsidR="00DF422A" w:rsidRPr="00DF422A" w:rsidRDefault="00DF422A" w:rsidP="00DF422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F422A">
              <w:rPr>
                <w:rFonts w:ascii="Arial" w:eastAsia="Times New Roman" w:hAnsi="Arial"/>
                <w:sz w:val="18"/>
                <w:lang w:eastAsia="zh-CN"/>
              </w:rPr>
              <w:t>-</w:t>
            </w:r>
          </w:p>
        </w:tc>
        <w:tc>
          <w:tcPr>
            <w:tcW w:w="3690" w:type="dxa"/>
          </w:tcPr>
          <w:p w14:paraId="0AEEED18" w14:textId="77777777" w:rsidR="00DF422A" w:rsidRPr="00DF422A" w:rsidRDefault="00DF422A" w:rsidP="00DF422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DF422A" w:rsidRPr="00DF422A" w14:paraId="34FCB143" w14:textId="77777777" w:rsidTr="001F12F5">
        <w:trPr>
          <w:cantSplit/>
        </w:trPr>
        <w:tc>
          <w:tcPr>
            <w:tcW w:w="3066" w:type="dxa"/>
            <w:gridSpan w:val="2"/>
          </w:tcPr>
          <w:p w14:paraId="270A35A9" w14:textId="77777777" w:rsidR="00DF422A" w:rsidRPr="00DF422A" w:rsidRDefault="00DF422A" w:rsidP="00DF422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 w:rsidRPr="00DF422A">
              <w:rPr>
                <w:rFonts w:ascii="Arial" w:eastAsia="Times New Roman" w:hAnsi="Arial"/>
                <w:sz w:val="18"/>
                <w:lang w:eastAsia="en-GB"/>
              </w:rPr>
              <w:t>LoggedMeasurementsConfiguration</w:t>
            </w:r>
            <w:proofErr w:type="spellEnd"/>
          </w:p>
        </w:tc>
        <w:tc>
          <w:tcPr>
            <w:tcW w:w="984" w:type="dxa"/>
          </w:tcPr>
          <w:p w14:paraId="4DB952BC" w14:textId="77777777" w:rsidR="00DF422A" w:rsidRPr="00DF422A" w:rsidRDefault="00DF422A" w:rsidP="00DF422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F422A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  <w:tc>
          <w:tcPr>
            <w:tcW w:w="990" w:type="dxa"/>
          </w:tcPr>
          <w:p w14:paraId="59A7D4EE" w14:textId="77777777" w:rsidR="00DF422A" w:rsidRPr="00DF422A" w:rsidRDefault="00DF422A" w:rsidP="00DF422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F422A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  <w:tc>
          <w:tcPr>
            <w:tcW w:w="900" w:type="dxa"/>
          </w:tcPr>
          <w:p w14:paraId="16A0981D" w14:textId="77777777" w:rsidR="00DF422A" w:rsidRPr="00DF422A" w:rsidRDefault="00DF422A" w:rsidP="00DF422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F422A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  <w:tc>
          <w:tcPr>
            <w:tcW w:w="3690" w:type="dxa"/>
          </w:tcPr>
          <w:p w14:paraId="29F8485C" w14:textId="77777777" w:rsidR="00DF422A" w:rsidRPr="00DF422A" w:rsidRDefault="00DF422A" w:rsidP="00DF422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DF422A" w:rsidRPr="00DF422A" w14:paraId="6657DC44" w14:textId="77777777" w:rsidTr="001F12F5">
        <w:trPr>
          <w:cantSplit/>
        </w:trPr>
        <w:tc>
          <w:tcPr>
            <w:tcW w:w="3060" w:type="dxa"/>
          </w:tcPr>
          <w:p w14:paraId="5D2927E3" w14:textId="77777777" w:rsidR="00DF422A" w:rsidRPr="00DF422A" w:rsidRDefault="00DF422A" w:rsidP="00DF422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 w:rsidRPr="00DF422A">
              <w:rPr>
                <w:rFonts w:ascii="Arial" w:eastAsia="Times New Roman" w:hAnsi="Arial"/>
                <w:sz w:val="18"/>
                <w:lang w:eastAsia="en-GB"/>
              </w:rPr>
              <w:t>MasterInformationBlock</w:t>
            </w:r>
            <w:proofErr w:type="spellEnd"/>
          </w:p>
        </w:tc>
        <w:tc>
          <w:tcPr>
            <w:tcW w:w="990" w:type="dxa"/>
            <w:gridSpan w:val="2"/>
          </w:tcPr>
          <w:p w14:paraId="0EEC136C" w14:textId="77777777" w:rsidR="00DF422A" w:rsidRPr="00DF422A" w:rsidRDefault="00DF422A" w:rsidP="00DF422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F422A">
              <w:rPr>
                <w:rFonts w:ascii="Arial" w:eastAsia="Times New Roman" w:hAnsi="Arial"/>
                <w:sz w:val="18"/>
                <w:lang w:eastAsia="en-GB"/>
              </w:rPr>
              <w:t>+</w:t>
            </w:r>
          </w:p>
        </w:tc>
        <w:tc>
          <w:tcPr>
            <w:tcW w:w="990" w:type="dxa"/>
          </w:tcPr>
          <w:p w14:paraId="11B1D58D" w14:textId="77777777" w:rsidR="00DF422A" w:rsidRPr="00DF422A" w:rsidRDefault="00DF422A" w:rsidP="00DF422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F422A">
              <w:rPr>
                <w:rFonts w:ascii="Arial" w:eastAsia="Times New Roman" w:hAnsi="Arial"/>
                <w:sz w:val="18"/>
                <w:lang w:eastAsia="en-GB"/>
              </w:rPr>
              <w:t>+</w:t>
            </w:r>
          </w:p>
        </w:tc>
        <w:tc>
          <w:tcPr>
            <w:tcW w:w="900" w:type="dxa"/>
          </w:tcPr>
          <w:p w14:paraId="6E5A485A" w14:textId="77777777" w:rsidR="00DF422A" w:rsidRPr="00DF422A" w:rsidRDefault="00DF422A" w:rsidP="00DF422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F422A">
              <w:rPr>
                <w:rFonts w:ascii="Arial" w:eastAsia="Times New Roman" w:hAnsi="Arial"/>
                <w:sz w:val="18"/>
                <w:lang w:eastAsia="en-GB"/>
              </w:rPr>
              <w:t>+</w:t>
            </w:r>
          </w:p>
        </w:tc>
        <w:tc>
          <w:tcPr>
            <w:tcW w:w="3690" w:type="dxa"/>
          </w:tcPr>
          <w:p w14:paraId="1896A580" w14:textId="77777777" w:rsidR="00DF422A" w:rsidRPr="00DF422A" w:rsidRDefault="00DF422A" w:rsidP="00DF422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DF422A" w:rsidRPr="00DF422A" w14:paraId="77C0D5CF" w14:textId="77777777" w:rsidTr="001F12F5">
        <w:trPr>
          <w:cantSplit/>
        </w:trPr>
        <w:tc>
          <w:tcPr>
            <w:tcW w:w="3060" w:type="dxa"/>
          </w:tcPr>
          <w:p w14:paraId="53AA0274" w14:textId="77777777" w:rsidR="00DF422A" w:rsidRPr="00DF422A" w:rsidRDefault="00DF422A" w:rsidP="00DF422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 w:rsidRPr="00DF422A">
              <w:rPr>
                <w:rFonts w:ascii="Arial" w:eastAsia="Times New Roman" w:hAnsi="Arial"/>
                <w:sz w:val="18"/>
                <w:lang w:eastAsia="en-GB"/>
              </w:rPr>
              <w:t>MasterInformationBlock</w:t>
            </w:r>
            <w:proofErr w:type="spellEnd"/>
            <w:r w:rsidRPr="00DF422A">
              <w:rPr>
                <w:rFonts w:ascii="Arial" w:eastAsia="Times New Roman" w:hAnsi="Arial"/>
                <w:sz w:val="18"/>
                <w:lang w:eastAsia="en-GB"/>
              </w:rPr>
              <w:t>-MBMS</w:t>
            </w:r>
          </w:p>
        </w:tc>
        <w:tc>
          <w:tcPr>
            <w:tcW w:w="990" w:type="dxa"/>
            <w:gridSpan w:val="2"/>
          </w:tcPr>
          <w:p w14:paraId="3C2D0F9B" w14:textId="77777777" w:rsidR="00DF422A" w:rsidRPr="00DF422A" w:rsidRDefault="00DF422A" w:rsidP="00DF422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F422A">
              <w:rPr>
                <w:rFonts w:ascii="Arial" w:eastAsia="Times New Roman" w:hAnsi="Arial"/>
                <w:sz w:val="18"/>
                <w:lang w:eastAsia="en-GB"/>
              </w:rPr>
              <w:t>+</w:t>
            </w:r>
          </w:p>
        </w:tc>
        <w:tc>
          <w:tcPr>
            <w:tcW w:w="990" w:type="dxa"/>
          </w:tcPr>
          <w:p w14:paraId="27BC83A1" w14:textId="77777777" w:rsidR="00DF422A" w:rsidRPr="00DF422A" w:rsidRDefault="00DF422A" w:rsidP="00DF422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F422A">
              <w:rPr>
                <w:rFonts w:ascii="Arial" w:eastAsia="Times New Roman" w:hAnsi="Arial"/>
                <w:sz w:val="18"/>
                <w:lang w:eastAsia="en-GB"/>
              </w:rPr>
              <w:t>+</w:t>
            </w:r>
          </w:p>
        </w:tc>
        <w:tc>
          <w:tcPr>
            <w:tcW w:w="900" w:type="dxa"/>
          </w:tcPr>
          <w:p w14:paraId="0612748F" w14:textId="77777777" w:rsidR="00DF422A" w:rsidRPr="00DF422A" w:rsidRDefault="00DF422A" w:rsidP="00DF422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F422A">
              <w:rPr>
                <w:rFonts w:ascii="Arial" w:eastAsia="Times New Roman" w:hAnsi="Arial"/>
                <w:sz w:val="18"/>
                <w:lang w:eastAsia="en-GB"/>
              </w:rPr>
              <w:t>+</w:t>
            </w:r>
          </w:p>
        </w:tc>
        <w:tc>
          <w:tcPr>
            <w:tcW w:w="3690" w:type="dxa"/>
          </w:tcPr>
          <w:p w14:paraId="0D0E46DA" w14:textId="77777777" w:rsidR="00DF422A" w:rsidRPr="00DF422A" w:rsidRDefault="00DF422A" w:rsidP="00DF422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DF422A" w:rsidRPr="00DF422A" w14:paraId="113257E4" w14:textId="77777777" w:rsidTr="001F12F5">
        <w:trPr>
          <w:cantSplit/>
        </w:trPr>
        <w:tc>
          <w:tcPr>
            <w:tcW w:w="3060" w:type="dxa"/>
          </w:tcPr>
          <w:p w14:paraId="3BD76461" w14:textId="77777777" w:rsidR="00DF422A" w:rsidRPr="00DF422A" w:rsidRDefault="00DF422A" w:rsidP="00DF422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 w:rsidRPr="00DF422A">
              <w:rPr>
                <w:rFonts w:ascii="Arial" w:eastAsia="Times New Roman" w:hAnsi="Arial"/>
                <w:sz w:val="18"/>
                <w:lang w:eastAsia="zh-CN"/>
              </w:rPr>
              <w:t>MBMSCountingRequest</w:t>
            </w:r>
            <w:proofErr w:type="spellEnd"/>
          </w:p>
        </w:tc>
        <w:tc>
          <w:tcPr>
            <w:tcW w:w="990" w:type="dxa"/>
            <w:gridSpan w:val="2"/>
          </w:tcPr>
          <w:p w14:paraId="5132B295" w14:textId="77777777" w:rsidR="00DF422A" w:rsidRPr="00DF422A" w:rsidRDefault="00DF422A" w:rsidP="00DF422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F422A">
              <w:rPr>
                <w:rFonts w:ascii="Arial" w:eastAsia="Times New Roman" w:hAnsi="Arial"/>
                <w:sz w:val="18"/>
                <w:lang w:eastAsia="zh-CN"/>
              </w:rPr>
              <w:t>+</w:t>
            </w:r>
          </w:p>
        </w:tc>
        <w:tc>
          <w:tcPr>
            <w:tcW w:w="990" w:type="dxa"/>
          </w:tcPr>
          <w:p w14:paraId="20F9D3B3" w14:textId="77777777" w:rsidR="00DF422A" w:rsidRPr="00DF422A" w:rsidRDefault="00DF422A" w:rsidP="00DF422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F422A">
              <w:rPr>
                <w:rFonts w:ascii="Arial" w:eastAsia="Times New Roman" w:hAnsi="Arial"/>
                <w:sz w:val="18"/>
                <w:lang w:eastAsia="zh-CN"/>
              </w:rPr>
              <w:t>+</w:t>
            </w:r>
          </w:p>
        </w:tc>
        <w:tc>
          <w:tcPr>
            <w:tcW w:w="900" w:type="dxa"/>
          </w:tcPr>
          <w:p w14:paraId="2B3B3E24" w14:textId="77777777" w:rsidR="00DF422A" w:rsidRPr="00DF422A" w:rsidRDefault="00DF422A" w:rsidP="00DF422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F422A">
              <w:rPr>
                <w:rFonts w:ascii="Arial" w:eastAsia="Times New Roman" w:hAnsi="Arial"/>
                <w:sz w:val="18"/>
                <w:lang w:eastAsia="zh-CN"/>
              </w:rPr>
              <w:t>+</w:t>
            </w:r>
          </w:p>
        </w:tc>
        <w:tc>
          <w:tcPr>
            <w:tcW w:w="3690" w:type="dxa"/>
          </w:tcPr>
          <w:p w14:paraId="1ACBA2D4" w14:textId="77777777" w:rsidR="00DF422A" w:rsidRPr="00DF422A" w:rsidRDefault="00DF422A" w:rsidP="00DF422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DF422A" w:rsidRPr="00DF422A" w14:paraId="2181F9F8" w14:textId="77777777" w:rsidTr="001F12F5">
        <w:trPr>
          <w:cantSplit/>
        </w:trPr>
        <w:tc>
          <w:tcPr>
            <w:tcW w:w="3060" w:type="dxa"/>
          </w:tcPr>
          <w:p w14:paraId="53627422" w14:textId="77777777" w:rsidR="00DF422A" w:rsidRPr="00DF422A" w:rsidRDefault="00DF422A" w:rsidP="00DF422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 w:rsidRPr="00DF422A">
              <w:rPr>
                <w:rFonts w:ascii="Arial" w:eastAsia="Times New Roman" w:hAnsi="Arial"/>
                <w:sz w:val="18"/>
                <w:lang w:eastAsia="zh-CN"/>
              </w:rPr>
              <w:t>MBMSCountingResponse</w:t>
            </w:r>
            <w:proofErr w:type="spellEnd"/>
          </w:p>
        </w:tc>
        <w:tc>
          <w:tcPr>
            <w:tcW w:w="990" w:type="dxa"/>
            <w:gridSpan w:val="2"/>
          </w:tcPr>
          <w:p w14:paraId="030E1FEF" w14:textId="77777777" w:rsidR="00DF422A" w:rsidRPr="00DF422A" w:rsidRDefault="00DF422A" w:rsidP="00DF422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F422A">
              <w:rPr>
                <w:rFonts w:ascii="Arial" w:eastAsia="Times New Roman" w:hAnsi="Arial"/>
                <w:sz w:val="18"/>
                <w:lang w:eastAsia="zh-CN"/>
              </w:rPr>
              <w:t>-</w:t>
            </w:r>
          </w:p>
        </w:tc>
        <w:tc>
          <w:tcPr>
            <w:tcW w:w="990" w:type="dxa"/>
          </w:tcPr>
          <w:p w14:paraId="4FEBD6A9" w14:textId="77777777" w:rsidR="00DF422A" w:rsidRPr="00DF422A" w:rsidRDefault="00DF422A" w:rsidP="00DF422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F422A">
              <w:rPr>
                <w:rFonts w:ascii="Arial" w:eastAsia="Times New Roman" w:hAnsi="Arial"/>
                <w:sz w:val="18"/>
                <w:lang w:eastAsia="zh-CN"/>
              </w:rPr>
              <w:t>-</w:t>
            </w:r>
          </w:p>
        </w:tc>
        <w:tc>
          <w:tcPr>
            <w:tcW w:w="900" w:type="dxa"/>
          </w:tcPr>
          <w:p w14:paraId="2596EC23" w14:textId="77777777" w:rsidR="00DF422A" w:rsidRPr="00DF422A" w:rsidRDefault="00DF422A" w:rsidP="00DF422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F422A">
              <w:rPr>
                <w:rFonts w:ascii="Arial" w:eastAsia="Times New Roman" w:hAnsi="Arial"/>
                <w:sz w:val="18"/>
                <w:lang w:eastAsia="zh-CN"/>
              </w:rPr>
              <w:t>-</w:t>
            </w:r>
          </w:p>
        </w:tc>
        <w:tc>
          <w:tcPr>
            <w:tcW w:w="3690" w:type="dxa"/>
          </w:tcPr>
          <w:p w14:paraId="29EDC3EC" w14:textId="77777777" w:rsidR="00DF422A" w:rsidRPr="00DF422A" w:rsidRDefault="00DF422A" w:rsidP="00DF422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DF422A" w:rsidRPr="00DF422A" w14:paraId="0ABBC3E4" w14:textId="77777777" w:rsidTr="001F12F5">
        <w:trPr>
          <w:cantSplit/>
        </w:trPr>
        <w:tc>
          <w:tcPr>
            <w:tcW w:w="3060" w:type="dxa"/>
          </w:tcPr>
          <w:p w14:paraId="125F72A4" w14:textId="77777777" w:rsidR="00DF422A" w:rsidRPr="00DF422A" w:rsidRDefault="00DF422A" w:rsidP="00DF422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proofErr w:type="spellStart"/>
            <w:r w:rsidRPr="00DF422A">
              <w:rPr>
                <w:rFonts w:ascii="Arial" w:eastAsia="Times New Roman" w:hAnsi="Arial"/>
                <w:sz w:val="18"/>
                <w:lang w:eastAsia="zh-CN"/>
              </w:rPr>
              <w:t>MBMSInterestIndication</w:t>
            </w:r>
            <w:proofErr w:type="spellEnd"/>
          </w:p>
        </w:tc>
        <w:tc>
          <w:tcPr>
            <w:tcW w:w="990" w:type="dxa"/>
            <w:gridSpan w:val="2"/>
          </w:tcPr>
          <w:p w14:paraId="72BDC55B" w14:textId="77777777" w:rsidR="00DF422A" w:rsidRPr="00DF422A" w:rsidRDefault="00DF422A" w:rsidP="00DF422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F422A">
              <w:rPr>
                <w:rFonts w:ascii="Arial" w:eastAsia="Times New Roman" w:hAnsi="Arial"/>
                <w:sz w:val="18"/>
                <w:lang w:eastAsia="zh-CN"/>
              </w:rPr>
              <w:t>+</w:t>
            </w:r>
          </w:p>
        </w:tc>
        <w:tc>
          <w:tcPr>
            <w:tcW w:w="990" w:type="dxa"/>
          </w:tcPr>
          <w:p w14:paraId="754934B5" w14:textId="77777777" w:rsidR="00DF422A" w:rsidRPr="00DF422A" w:rsidRDefault="00DF422A" w:rsidP="00DF422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F422A">
              <w:rPr>
                <w:rFonts w:ascii="Arial" w:eastAsia="Times New Roman" w:hAnsi="Arial"/>
                <w:sz w:val="18"/>
                <w:lang w:eastAsia="zh-CN"/>
              </w:rPr>
              <w:t>-</w:t>
            </w:r>
          </w:p>
        </w:tc>
        <w:tc>
          <w:tcPr>
            <w:tcW w:w="900" w:type="dxa"/>
          </w:tcPr>
          <w:p w14:paraId="1477FF50" w14:textId="77777777" w:rsidR="00DF422A" w:rsidRPr="00DF422A" w:rsidRDefault="00DF422A" w:rsidP="00DF422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F422A">
              <w:rPr>
                <w:rFonts w:ascii="Arial" w:eastAsia="Times New Roman" w:hAnsi="Arial"/>
                <w:sz w:val="18"/>
                <w:lang w:eastAsia="zh-CN"/>
              </w:rPr>
              <w:t>-</w:t>
            </w:r>
          </w:p>
        </w:tc>
        <w:tc>
          <w:tcPr>
            <w:tcW w:w="3690" w:type="dxa"/>
          </w:tcPr>
          <w:p w14:paraId="5A8A67C5" w14:textId="77777777" w:rsidR="00DF422A" w:rsidRPr="00DF422A" w:rsidRDefault="00DF422A" w:rsidP="00DF422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DF422A" w:rsidRPr="00DF422A" w14:paraId="6EDF68DA" w14:textId="77777777" w:rsidTr="001F12F5">
        <w:trPr>
          <w:cantSplit/>
        </w:trPr>
        <w:tc>
          <w:tcPr>
            <w:tcW w:w="3060" w:type="dxa"/>
          </w:tcPr>
          <w:p w14:paraId="6056B4B4" w14:textId="77777777" w:rsidR="00DF422A" w:rsidRPr="00DF422A" w:rsidRDefault="00DF422A" w:rsidP="00DF422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 w:rsidRPr="00DF422A">
              <w:rPr>
                <w:rFonts w:ascii="Arial" w:eastAsia="Times New Roman" w:hAnsi="Arial"/>
                <w:sz w:val="18"/>
                <w:lang w:eastAsia="en-GB"/>
              </w:rPr>
              <w:t>MBSFNAreaConfiguration</w:t>
            </w:r>
            <w:proofErr w:type="spellEnd"/>
          </w:p>
        </w:tc>
        <w:tc>
          <w:tcPr>
            <w:tcW w:w="990" w:type="dxa"/>
            <w:gridSpan w:val="2"/>
          </w:tcPr>
          <w:p w14:paraId="795F440A" w14:textId="77777777" w:rsidR="00DF422A" w:rsidRPr="00DF422A" w:rsidRDefault="00DF422A" w:rsidP="00DF422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F422A">
              <w:rPr>
                <w:rFonts w:ascii="Arial" w:eastAsia="Times New Roman" w:hAnsi="Arial"/>
                <w:sz w:val="18"/>
                <w:lang w:eastAsia="en-GB"/>
              </w:rPr>
              <w:t>+</w:t>
            </w:r>
          </w:p>
        </w:tc>
        <w:tc>
          <w:tcPr>
            <w:tcW w:w="990" w:type="dxa"/>
          </w:tcPr>
          <w:p w14:paraId="56C22DFD" w14:textId="77777777" w:rsidR="00DF422A" w:rsidRPr="00DF422A" w:rsidRDefault="00DF422A" w:rsidP="00DF422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F422A">
              <w:rPr>
                <w:rFonts w:ascii="Arial" w:eastAsia="Times New Roman" w:hAnsi="Arial"/>
                <w:sz w:val="18"/>
                <w:lang w:eastAsia="en-GB"/>
              </w:rPr>
              <w:t>+</w:t>
            </w:r>
          </w:p>
        </w:tc>
        <w:tc>
          <w:tcPr>
            <w:tcW w:w="900" w:type="dxa"/>
          </w:tcPr>
          <w:p w14:paraId="726B3493" w14:textId="77777777" w:rsidR="00DF422A" w:rsidRPr="00DF422A" w:rsidRDefault="00DF422A" w:rsidP="00DF422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F422A">
              <w:rPr>
                <w:rFonts w:ascii="Arial" w:eastAsia="Times New Roman" w:hAnsi="Arial"/>
                <w:sz w:val="18"/>
                <w:lang w:eastAsia="en-GB"/>
              </w:rPr>
              <w:t>+</w:t>
            </w:r>
          </w:p>
        </w:tc>
        <w:tc>
          <w:tcPr>
            <w:tcW w:w="3690" w:type="dxa"/>
          </w:tcPr>
          <w:p w14:paraId="15CCDA4D" w14:textId="77777777" w:rsidR="00DF422A" w:rsidRPr="00DF422A" w:rsidRDefault="00DF422A" w:rsidP="00DF422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DF422A" w:rsidRPr="00DF422A" w14:paraId="5310FB9F" w14:textId="77777777" w:rsidTr="001F12F5">
        <w:trPr>
          <w:cantSplit/>
        </w:trPr>
        <w:tc>
          <w:tcPr>
            <w:tcW w:w="3060" w:type="dxa"/>
          </w:tcPr>
          <w:p w14:paraId="0BC66BD5" w14:textId="77777777" w:rsidR="00DF422A" w:rsidRPr="00DF422A" w:rsidRDefault="00DF422A" w:rsidP="00DF422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 w:rsidRPr="00DF422A">
              <w:rPr>
                <w:rFonts w:ascii="Arial" w:eastAsia="Times New Roman" w:hAnsi="Arial"/>
                <w:sz w:val="18"/>
                <w:lang w:eastAsia="en-GB"/>
              </w:rPr>
              <w:t>MeasReportAppLayer</w:t>
            </w:r>
            <w:proofErr w:type="spellEnd"/>
          </w:p>
        </w:tc>
        <w:tc>
          <w:tcPr>
            <w:tcW w:w="990" w:type="dxa"/>
            <w:gridSpan w:val="2"/>
          </w:tcPr>
          <w:p w14:paraId="56238EF0" w14:textId="77777777" w:rsidR="00DF422A" w:rsidRPr="00DF422A" w:rsidRDefault="00DF422A" w:rsidP="00DF422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F422A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  <w:tc>
          <w:tcPr>
            <w:tcW w:w="990" w:type="dxa"/>
          </w:tcPr>
          <w:p w14:paraId="2D2F6EBF" w14:textId="77777777" w:rsidR="00DF422A" w:rsidRPr="00DF422A" w:rsidRDefault="00DF422A" w:rsidP="00DF422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F422A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  <w:tc>
          <w:tcPr>
            <w:tcW w:w="900" w:type="dxa"/>
          </w:tcPr>
          <w:p w14:paraId="0FB85BE6" w14:textId="77777777" w:rsidR="00DF422A" w:rsidRPr="00DF422A" w:rsidRDefault="00DF422A" w:rsidP="00DF422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F422A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  <w:tc>
          <w:tcPr>
            <w:tcW w:w="3690" w:type="dxa"/>
          </w:tcPr>
          <w:p w14:paraId="2EAA371C" w14:textId="77777777" w:rsidR="00DF422A" w:rsidRPr="00DF422A" w:rsidRDefault="00DF422A" w:rsidP="00DF422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DF422A" w:rsidRPr="00DF422A" w14:paraId="126C1010" w14:textId="77777777" w:rsidTr="001F12F5">
        <w:trPr>
          <w:cantSplit/>
        </w:trPr>
        <w:tc>
          <w:tcPr>
            <w:tcW w:w="3060" w:type="dxa"/>
          </w:tcPr>
          <w:p w14:paraId="4D91E36B" w14:textId="77777777" w:rsidR="00DF422A" w:rsidRPr="00DF422A" w:rsidRDefault="00DF422A" w:rsidP="00DF422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 w:rsidRPr="00DF422A">
              <w:rPr>
                <w:rFonts w:ascii="Arial" w:eastAsia="Times New Roman" w:hAnsi="Arial"/>
                <w:sz w:val="18"/>
                <w:lang w:eastAsia="en-GB"/>
              </w:rPr>
              <w:t>MeasurementReport</w:t>
            </w:r>
            <w:proofErr w:type="spellEnd"/>
          </w:p>
        </w:tc>
        <w:tc>
          <w:tcPr>
            <w:tcW w:w="990" w:type="dxa"/>
            <w:gridSpan w:val="2"/>
          </w:tcPr>
          <w:p w14:paraId="70CE65D9" w14:textId="77777777" w:rsidR="00DF422A" w:rsidRPr="00DF422A" w:rsidRDefault="00DF422A" w:rsidP="00DF422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F422A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  <w:tc>
          <w:tcPr>
            <w:tcW w:w="990" w:type="dxa"/>
          </w:tcPr>
          <w:p w14:paraId="392617D7" w14:textId="77777777" w:rsidR="00DF422A" w:rsidRPr="00DF422A" w:rsidRDefault="00DF422A" w:rsidP="00DF422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F422A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  <w:tc>
          <w:tcPr>
            <w:tcW w:w="900" w:type="dxa"/>
          </w:tcPr>
          <w:p w14:paraId="056D5D10" w14:textId="77777777" w:rsidR="00DF422A" w:rsidRPr="00DF422A" w:rsidRDefault="00DF422A" w:rsidP="00DF422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F422A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  <w:tc>
          <w:tcPr>
            <w:tcW w:w="3690" w:type="dxa"/>
          </w:tcPr>
          <w:p w14:paraId="4F97ED01" w14:textId="77777777" w:rsidR="00DF422A" w:rsidRPr="00DF422A" w:rsidRDefault="00DF422A" w:rsidP="00DF422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F422A">
              <w:rPr>
                <w:rFonts w:ascii="Arial" w:eastAsia="Times New Roman" w:hAnsi="Arial"/>
                <w:sz w:val="18"/>
                <w:lang w:eastAsia="en-GB"/>
              </w:rPr>
              <w:t>Measurement configuration may be sent prior to security activation. But: In order to protect privacy of UEs, MEASUREMENT REPORT is only sent from the UE after successful security activation.</w:t>
            </w:r>
          </w:p>
        </w:tc>
      </w:tr>
      <w:tr w:rsidR="00DF422A" w:rsidRPr="00DF422A" w14:paraId="2CFC2B7B" w14:textId="77777777" w:rsidTr="001F12F5">
        <w:trPr>
          <w:cantSplit/>
        </w:trPr>
        <w:tc>
          <w:tcPr>
            <w:tcW w:w="3060" w:type="dxa"/>
          </w:tcPr>
          <w:p w14:paraId="56B10157" w14:textId="77777777" w:rsidR="00DF422A" w:rsidRPr="00DF422A" w:rsidRDefault="00DF422A" w:rsidP="00DF422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 w:rsidRPr="00DF422A">
              <w:rPr>
                <w:rFonts w:ascii="Arial" w:eastAsia="Times New Roman" w:hAnsi="Arial"/>
                <w:sz w:val="18"/>
                <w:lang w:eastAsia="ja-JP"/>
              </w:rPr>
              <w:t>MCGFailureInformation</w:t>
            </w:r>
            <w:proofErr w:type="spellEnd"/>
          </w:p>
        </w:tc>
        <w:tc>
          <w:tcPr>
            <w:tcW w:w="990" w:type="dxa"/>
            <w:gridSpan w:val="2"/>
          </w:tcPr>
          <w:p w14:paraId="5F8D440A" w14:textId="77777777" w:rsidR="00DF422A" w:rsidRPr="00DF422A" w:rsidRDefault="00DF422A" w:rsidP="00DF422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F422A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990" w:type="dxa"/>
          </w:tcPr>
          <w:p w14:paraId="497820E1" w14:textId="77777777" w:rsidR="00DF422A" w:rsidRPr="00DF422A" w:rsidRDefault="00DF422A" w:rsidP="00DF422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F422A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900" w:type="dxa"/>
          </w:tcPr>
          <w:p w14:paraId="20922B23" w14:textId="77777777" w:rsidR="00DF422A" w:rsidRPr="00DF422A" w:rsidRDefault="00DF422A" w:rsidP="00DF422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F422A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3690" w:type="dxa"/>
          </w:tcPr>
          <w:p w14:paraId="228D9790" w14:textId="77777777" w:rsidR="00DF422A" w:rsidRPr="00DF422A" w:rsidRDefault="00DF422A" w:rsidP="00DF422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DF422A" w:rsidRPr="00DF422A" w14:paraId="3D0FA00A" w14:textId="77777777" w:rsidTr="001F12F5">
        <w:trPr>
          <w:cantSplit/>
        </w:trPr>
        <w:tc>
          <w:tcPr>
            <w:tcW w:w="3060" w:type="dxa"/>
          </w:tcPr>
          <w:p w14:paraId="611CE20D" w14:textId="77777777" w:rsidR="00DF422A" w:rsidRPr="00DF422A" w:rsidRDefault="00DF422A" w:rsidP="00DF422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 w:rsidRPr="00DF422A">
              <w:rPr>
                <w:rFonts w:ascii="Arial" w:eastAsia="Times New Roman" w:hAnsi="Arial"/>
                <w:sz w:val="18"/>
                <w:lang w:eastAsia="en-GB"/>
              </w:rPr>
              <w:t>MobilityFromEUTRACommand</w:t>
            </w:r>
            <w:proofErr w:type="spellEnd"/>
          </w:p>
        </w:tc>
        <w:tc>
          <w:tcPr>
            <w:tcW w:w="990" w:type="dxa"/>
            <w:gridSpan w:val="2"/>
          </w:tcPr>
          <w:p w14:paraId="2C18FACB" w14:textId="77777777" w:rsidR="00DF422A" w:rsidRPr="00DF422A" w:rsidRDefault="00DF422A" w:rsidP="00DF422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F422A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  <w:tc>
          <w:tcPr>
            <w:tcW w:w="990" w:type="dxa"/>
          </w:tcPr>
          <w:p w14:paraId="555A1111" w14:textId="77777777" w:rsidR="00DF422A" w:rsidRPr="00DF422A" w:rsidRDefault="00DF422A" w:rsidP="00DF422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F422A">
              <w:rPr>
                <w:rFonts w:ascii="Arial" w:eastAsia="Times New Roman" w:hAnsi="Arial"/>
                <w:sz w:val="18"/>
                <w:lang w:eastAsia="en-GB"/>
              </w:rPr>
              <w:t xml:space="preserve">- </w:t>
            </w:r>
          </w:p>
        </w:tc>
        <w:tc>
          <w:tcPr>
            <w:tcW w:w="900" w:type="dxa"/>
          </w:tcPr>
          <w:p w14:paraId="7B4D9269" w14:textId="77777777" w:rsidR="00DF422A" w:rsidRPr="00DF422A" w:rsidRDefault="00DF422A" w:rsidP="00DF422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F422A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  <w:tc>
          <w:tcPr>
            <w:tcW w:w="3690" w:type="dxa"/>
          </w:tcPr>
          <w:p w14:paraId="69F6D328" w14:textId="77777777" w:rsidR="00DF422A" w:rsidRPr="00DF422A" w:rsidRDefault="00DF422A" w:rsidP="00DF422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DF422A" w:rsidRPr="00DF422A" w14:paraId="3985EBDE" w14:textId="77777777" w:rsidTr="001F12F5">
        <w:trPr>
          <w:cantSplit/>
        </w:trPr>
        <w:tc>
          <w:tcPr>
            <w:tcW w:w="3060" w:type="dxa"/>
          </w:tcPr>
          <w:p w14:paraId="1B7B78CD" w14:textId="77777777" w:rsidR="00DF422A" w:rsidRPr="00DF422A" w:rsidRDefault="00DF422A" w:rsidP="00DF422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F422A">
              <w:rPr>
                <w:rFonts w:ascii="Arial" w:eastAsia="Times New Roman" w:hAnsi="Arial"/>
                <w:sz w:val="18"/>
                <w:lang w:eastAsia="en-GB"/>
              </w:rPr>
              <w:t>Paging</w:t>
            </w:r>
          </w:p>
        </w:tc>
        <w:tc>
          <w:tcPr>
            <w:tcW w:w="990" w:type="dxa"/>
            <w:gridSpan w:val="2"/>
          </w:tcPr>
          <w:p w14:paraId="6AD609CA" w14:textId="77777777" w:rsidR="00DF422A" w:rsidRPr="00DF422A" w:rsidRDefault="00DF422A" w:rsidP="00DF422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F422A">
              <w:rPr>
                <w:rFonts w:ascii="Arial" w:eastAsia="Times New Roman" w:hAnsi="Arial"/>
                <w:sz w:val="18"/>
                <w:lang w:eastAsia="en-GB"/>
              </w:rPr>
              <w:t>+</w:t>
            </w:r>
          </w:p>
        </w:tc>
        <w:tc>
          <w:tcPr>
            <w:tcW w:w="990" w:type="dxa"/>
          </w:tcPr>
          <w:p w14:paraId="304288DD" w14:textId="77777777" w:rsidR="00DF422A" w:rsidRPr="00DF422A" w:rsidRDefault="00DF422A" w:rsidP="00DF422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F422A">
              <w:rPr>
                <w:rFonts w:ascii="Arial" w:eastAsia="Times New Roman" w:hAnsi="Arial"/>
                <w:sz w:val="18"/>
                <w:lang w:eastAsia="en-GB"/>
              </w:rPr>
              <w:t>+</w:t>
            </w:r>
          </w:p>
        </w:tc>
        <w:tc>
          <w:tcPr>
            <w:tcW w:w="900" w:type="dxa"/>
          </w:tcPr>
          <w:p w14:paraId="03895124" w14:textId="77777777" w:rsidR="00DF422A" w:rsidRPr="00DF422A" w:rsidRDefault="00DF422A" w:rsidP="00DF422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F422A">
              <w:rPr>
                <w:rFonts w:ascii="Arial" w:eastAsia="Times New Roman" w:hAnsi="Arial"/>
                <w:sz w:val="18"/>
                <w:lang w:eastAsia="en-GB"/>
              </w:rPr>
              <w:t>+</w:t>
            </w:r>
          </w:p>
        </w:tc>
        <w:tc>
          <w:tcPr>
            <w:tcW w:w="3690" w:type="dxa"/>
          </w:tcPr>
          <w:p w14:paraId="45FA9729" w14:textId="77777777" w:rsidR="00DF422A" w:rsidRPr="00DF422A" w:rsidRDefault="00DF422A" w:rsidP="00DF422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DF422A" w:rsidRPr="00DF422A" w14:paraId="531A90DA" w14:textId="77777777" w:rsidTr="001F12F5">
        <w:trPr>
          <w:cantSplit/>
        </w:trPr>
        <w:tc>
          <w:tcPr>
            <w:tcW w:w="3060" w:type="dxa"/>
          </w:tcPr>
          <w:p w14:paraId="61B673AC" w14:textId="77777777" w:rsidR="00DF422A" w:rsidRPr="00DF422A" w:rsidRDefault="00DF422A" w:rsidP="00DF422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 w:rsidRPr="00DF422A">
              <w:rPr>
                <w:rFonts w:ascii="Arial" w:eastAsia="Times New Roman" w:hAnsi="Arial"/>
                <w:sz w:val="18"/>
                <w:lang w:eastAsia="en-GB"/>
              </w:rPr>
              <w:t>ProximityIndication</w:t>
            </w:r>
            <w:proofErr w:type="spellEnd"/>
          </w:p>
        </w:tc>
        <w:tc>
          <w:tcPr>
            <w:tcW w:w="990" w:type="dxa"/>
            <w:gridSpan w:val="2"/>
          </w:tcPr>
          <w:p w14:paraId="2F806706" w14:textId="77777777" w:rsidR="00DF422A" w:rsidRPr="00DF422A" w:rsidRDefault="00DF422A" w:rsidP="00DF422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F422A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  <w:tc>
          <w:tcPr>
            <w:tcW w:w="990" w:type="dxa"/>
          </w:tcPr>
          <w:p w14:paraId="6BFD2D57" w14:textId="77777777" w:rsidR="00DF422A" w:rsidRPr="00DF422A" w:rsidRDefault="00DF422A" w:rsidP="00DF422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F422A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  <w:tc>
          <w:tcPr>
            <w:tcW w:w="900" w:type="dxa"/>
          </w:tcPr>
          <w:p w14:paraId="6AC14C7A" w14:textId="77777777" w:rsidR="00DF422A" w:rsidRPr="00DF422A" w:rsidRDefault="00DF422A" w:rsidP="00DF422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F422A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  <w:tc>
          <w:tcPr>
            <w:tcW w:w="3690" w:type="dxa"/>
          </w:tcPr>
          <w:p w14:paraId="149FD77D" w14:textId="77777777" w:rsidR="00DF422A" w:rsidRPr="00DF422A" w:rsidRDefault="00DF422A" w:rsidP="00DF422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DF422A" w:rsidRPr="00DF422A" w14:paraId="16EBBDC8" w14:textId="77777777" w:rsidTr="001F12F5">
        <w:trPr>
          <w:cantSplit/>
        </w:trPr>
        <w:tc>
          <w:tcPr>
            <w:tcW w:w="3060" w:type="dxa"/>
          </w:tcPr>
          <w:p w14:paraId="3D33EF1C" w14:textId="77777777" w:rsidR="00DF422A" w:rsidRPr="00DF422A" w:rsidRDefault="00DF422A" w:rsidP="00DF422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 w:rsidRPr="00DF422A">
              <w:rPr>
                <w:rFonts w:ascii="Arial" w:eastAsia="Times New Roman" w:hAnsi="Arial"/>
                <w:sz w:val="18"/>
                <w:lang w:eastAsia="en-GB"/>
              </w:rPr>
              <w:t>PURConfigurationRequest</w:t>
            </w:r>
            <w:proofErr w:type="spellEnd"/>
          </w:p>
        </w:tc>
        <w:tc>
          <w:tcPr>
            <w:tcW w:w="990" w:type="dxa"/>
            <w:gridSpan w:val="2"/>
          </w:tcPr>
          <w:p w14:paraId="0C68DEF0" w14:textId="77777777" w:rsidR="00DF422A" w:rsidRPr="00DF422A" w:rsidRDefault="00DF422A" w:rsidP="00DF422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F422A">
              <w:rPr>
                <w:rFonts w:ascii="Arial" w:eastAsia="Times New Roman" w:hAnsi="Arial"/>
                <w:sz w:val="18"/>
                <w:lang w:eastAsia="en-GB"/>
              </w:rPr>
              <w:t>+</w:t>
            </w:r>
          </w:p>
        </w:tc>
        <w:tc>
          <w:tcPr>
            <w:tcW w:w="990" w:type="dxa"/>
          </w:tcPr>
          <w:p w14:paraId="2E3D67E4" w14:textId="77777777" w:rsidR="00DF422A" w:rsidRPr="00DF422A" w:rsidRDefault="00DF422A" w:rsidP="00DF422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F422A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  <w:tc>
          <w:tcPr>
            <w:tcW w:w="900" w:type="dxa"/>
          </w:tcPr>
          <w:p w14:paraId="04C77358" w14:textId="77777777" w:rsidR="00DF422A" w:rsidRPr="00DF422A" w:rsidRDefault="00DF422A" w:rsidP="00DF422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F422A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  <w:tc>
          <w:tcPr>
            <w:tcW w:w="3690" w:type="dxa"/>
          </w:tcPr>
          <w:p w14:paraId="72A09E74" w14:textId="77777777" w:rsidR="00DF422A" w:rsidRPr="00DF422A" w:rsidRDefault="00DF422A" w:rsidP="00DF422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F422A">
              <w:rPr>
                <w:rFonts w:ascii="Arial" w:eastAsia="Times New Roman" w:hAnsi="Arial"/>
                <w:sz w:val="18"/>
                <w:lang w:eastAsia="en-GB"/>
              </w:rPr>
              <w:t xml:space="preserve">Except if the UE is using Control plane </w:t>
            </w:r>
            <w:proofErr w:type="spellStart"/>
            <w:r w:rsidRPr="00DF422A">
              <w:rPr>
                <w:rFonts w:ascii="Arial" w:eastAsia="Times New Roman" w:hAnsi="Arial"/>
                <w:sz w:val="18"/>
                <w:lang w:eastAsia="en-GB"/>
              </w:rPr>
              <w:t>CIoT</w:t>
            </w:r>
            <w:proofErr w:type="spellEnd"/>
            <w:r w:rsidRPr="00DF422A">
              <w:rPr>
                <w:rFonts w:ascii="Arial" w:eastAsia="Times New Roman" w:hAnsi="Arial"/>
                <w:sz w:val="18"/>
                <w:lang w:eastAsia="en-GB"/>
              </w:rPr>
              <w:t xml:space="preserve"> EPS/5GS optimisation, the message is only sent from the UE after successful security activation.</w:t>
            </w:r>
          </w:p>
        </w:tc>
      </w:tr>
      <w:tr w:rsidR="00DF422A" w:rsidRPr="00DF422A" w14:paraId="7E506947" w14:textId="77777777" w:rsidTr="001F12F5">
        <w:trPr>
          <w:cantSplit/>
        </w:trPr>
        <w:tc>
          <w:tcPr>
            <w:tcW w:w="3060" w:type="dxa"/>
          </w:tcPr>
          <w:p w14:paraId="6CDC5C06" w14:textId="77777777" w:rsidR="00DF422A" w:rsidRPr="00DF422A" w:rsidRDefault="00DF422A" w:rsidP="00DF422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 w:rsidRPr="00DF422A">
              <w:rPr>
                <w:rFonts w:ascii="Arial" w:eastAsia="Times New Roman" w:hAnsi="Arial"/>
                <w:sz w:val="18"/>
                <w:lang w:eastAsia="en-GB"/>
              </w:rPr>
              <w:t>RNReconfiguration</w:t>
            </w:r>
            <w:proofErr w:type="spellEnd"/>
          </w:p>
        </w:tc>
        <w:tc>
          <w:tcPr>
            <w:tcW w:w="990" w:type="dxa"/>
            <w:gridSpan w:val="2"/>
          </w:tcPr>
          <w:p w14:paraId="5CC33F20" w14:textId="77777777" w:rsidR="00DF422A" w:rsidRPr="00DF422A" w:rsidRDefault="00DF422A" w:rsidP="00DF422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F422A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  <w:tc>
          <w:tcPr>
            <w:tcW w:w="990" w:type="dxa"/>
          </w:tcPr>
          <w:p w14:paraId="49598CA9" w14:textId="77777777" w:rsidR="00DF422A" w:rsidRPr="00DF422A" w:rsidRDefault="00DF422A" w:rsidP="00DF422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F422A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  <w:tc>
          <w:tcPr>
            <w:tcW w:w="900" w:type="dxa"/>
          </w:tcPr>
          <w:p w14:paraId="0B7607AA" w14:textId="77777777" w:rsidR="00DF422A" w:rsidRPr="00DF422A" w:rsidRDefault="00DF422A" w:rsidP="00DF422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F422A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  <w:tc>
          <w:tcPr>
            <w:tcW w:w="3690" w:type="dxa"/>
          </w:tcPr>
          <w:p w14:paraId="4A10B72F" w14:textId="77777777" w:rsidR="00DF422A" w:rsidRPr="00DF422A" w:rsidRDefault="00DF422A" w:rsidP="00DF422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DF422A" w:rsidRPr="00DF422A" w14:paraId="3F3B80FA" w14:textId="77777777" w:rsidTr="001F12F5">
        <w:trPr>
          <w:cantSplit/>
        </w:trPr>
        <w:tc>
          <w:tcPr>
            <w:tcW w:w="3060" w:type="dxa"/>
          </w:tcPr>
          <w:p w14:paraId="6DE3B583" w14:textId="77777777" w:rsidR="00DF422A" w:rsidRPr="00DF422A" w:rsidRDefault="00DF422A" w:rsidP="00DF422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 w:rsidRPr="00DF422A">
              <w:rPr>
                <w:rFonts w:ascii="Arial" w:eastAsia="Times New Roman" w:hAnsi="Arial"/>
                <w:sz w:val="18"/>
                <w:lang w:eastAsia="en-GB"/>
              </w:rPr>
              <w:t>RNReconfigurationComplete</w:t>
            </w:r>
            <w:proofErr w:type="spellEnd"/>
          </w:p>
        </w:tc>
        <w:tc>
          <w:tcPr>
            <w:tcW w:w="990" w:type="dxa"/>
            <w:gridSpan w:val="2"/>
          </w:tcPr>
          <w:p w14:paraId="53B75202" w14:textId="77777777" w:rsidR="00DF422A" w:rsidRPr="00DF422A" w:rsidRDefault="00DF422A" w:rsidP="00DF422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F422A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  <w:tc>
          <w:tcPr>
            <w:tcW w:w="990" w:type="dxa"/>
          </w:tcPr>
          <w:p w14:paraId="3AD1F476" w14:textId="77777777" w:rsidR="00DF422A" w:rsidRPr="00DF422A" w:rsidRDefault="00DF422A" w:rsidP="00DF422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F422A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  <w:tc>
          <w:tcPr>
            <w:tcW w:w="900" w:type="dxa"/>
          </w:tcPr>
          <w:p w14:paraId="239C35A0" w14:textId="77777777" w:rsidR="00DF422A" w:rsidRPr="00DF422A" w:rsidRDefault="00DF422A" w:rsidP="00DF422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F422A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  <w:tc>
          <w:tcPr>
            <w:tcW w:w="3690" w:type="dxa"/>
          </w:tcPr>
          <w:p w14:paraId="3AC1FE09" w14:textId="77777777" w:rsidR="00DF422A" w:rsidRPr="00DF422A" w:rsidRDefault="00DF422A" w:rsidP="00DF422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DF422A" w:rsidRPr="00DF422A" w14:paraId="62176C32" w14:textId="77777777" w:rsidTr="001F12F5">
        <w:trPr>
          <w:cantSplit/>
        </w:trPr>
        <w:tc>
          <w:tcPr>
            <w:tcW w:w="3060" w:type="dxa"/>
          </w:tcPr>
          <w:p w14:paraId="68CFCB43" w14:textId="77777777" w:rsidR="00DF422A" w:rsidRPr="00DF422A" w:rsidRDefault="00DF422A" w:rsidP="00DF422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 w:rsidRPr="00DF422A">
              <w:rPr>
                <w:rFonts w:ascii="Arial" w:eastAsia="Times New Roman" w:hAnsi="Arial"/>
                <w:sz w:val="18"/>
                <w:lang w:eastAsia="en-GB"/>
              </w:rPr>
              <w:t>RRCConnectionReconfiguration</w:t>
            </w:r>
            <w:proofErr w:type="spellEnd"/>
          </w:p>
        </w:tc>
        <w:tc>
          <w:tcPr>
            <w:tcW w:w="990" w:type="dxa"/>
            <w:gridSpan w:val="2"/>
          </w:tcPr>
          <w:p w14:paraId="06B5BE62" w14:textId="77777777" w:rsidR="00DF422A" w:rsidRPr="00DF422A" w:rsidRDefault="00DF422A" w:rsidP="00DF422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F422A">
              <w:rPr>
                <w:rFonts w:ascii="Arial" w:eastAsia="Times New Roman" w:hAnsi="Arial"/>
                <w:sz w:val="18"/>
                <w:lang w:eastAsia="en-GB"/>
              </w:rPr>
              <w:t>+</w:t>
            </w:r>
          </w:p>
        </w:tc>
        <w:tc>
          <w:tcPr>
            <w:tcW w:w="990" w:type="dxa"/>
          </w:tcPr>
          <w:p w14:paraId="05555E71" w14:textId="77777777" w:rsidR="00DF422A" w:rsidRPr="00DF422A" w:rsidRDefault="00DF422A" w:rsidP="00DF422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F422A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  <w:tc>
          <w:tcPr>
            <w:tcW w:w="900" w:type="dxa"/>
          </w:tcPr>
          <w:p w14:paraId="3714C84D" w14:textId="77777777" w:rsidR="00DF422A" w:rsidRPr="00DF422A" w:rsidRDefault="00DF422A" w:rsidP="00DF422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F422A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  <w:tc>
          <w:tcPr>
            <w:tcW w:w="3690" w:type="dxa"/>
          </w:tcPr>
          <w:p w14:paraId="3355151B" w14:textId="77777777" w:rsidR="00DF422A" w:rsidRPr="00DF422A" w:rsidRDefault="00DF422A" w:rsidP="00DF422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F422A">
              <w:rPr>
                <w:rFonts w:ascii="Arial" w:eastAsia="Times New Roman" w:hAnsi="Arial"/>
                <w:sz w:val="18"/>
                <w:lang w:eastAsia="en-GB"/>
              </w:rPr>
              <w:t>The message shall not be sent unprotected before security activation if it is used to perform handover or to establish SRB2, SRB4 and DRBs</w:t>
            </w:r>
          </w:p>
        </w:tc>
      </w:tr>
      <w:tr w:rsidR="00DF422A" w:rsidRPr="00DF422A" w14:paraId="622717EE" w14:textId="77777777" w:rsidTr="001F12F5">
        <w:trPr>
          <w:cantSplit/>
        </w:trPr>
        <w:tc>
          <w:tcPr>
            <w:tcW w:w="3060" w:type="dxa"/>
          </w:tcPr>
          <w:p w14:paraId="379EADA1" w14:textId="77777777" w:rsidR="00DF422A" w:rsidRPr="00DF422A" w:rsidRDefault="00DF422A" w:rsidP="00DF422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 w:rsidRPr="00DF422A">
              <w:rPr>
                <w:rFonts w:ascii="Arial" w:eastAsia="Times New Roman" w:hAnsi="Arial"/>
                <w:sz w:val="18"/>
                <w:lang w:eastAsia="en-GB"/>
              </w:rPr>
              <w:t>RRCConnectionReconfigurationComplete</w:t>
            </w:r>
            <w:proofErr w:type="spellEnd"/>
          </w:p>
        </w:tc>
        <w:tc>
          <w:tcPr>
            <w:tcW w:w="990" w:type="dxa"/>
            <w:gridSpan w:val="2"/>
          </w:tcPr>
          <w:p w14:paraId="5D77CFCE" w14:textId="77777777" w:rsidR="00DF422A" w:rsidRPr="00DF422A" w:rsidRDefault="00DF422A" w:rsidP="00DF422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F422A">
              <w:rPr>
                <w:rFonts w:ascii="Arial" w:eastAsia="Times New Roman" w:hAnsi="Arial"/>
                <w:sz w:val="18"/>
                <w:lang w:eastAsia="en-GB"/>
              </w:rPr>
              <w:t>+</w:t>
            </w:r>
          </w:p>
        </w:tc>
        <w:tc>
          <w:tcPr>
            <w:tcW w:w="990" w:type="dxa"/>
          </w:tcPr>
          <w:p w14:paraId="586BF544" w14:textId="77777777" w:rsidR="00DF422A" w:rsidRPr="00DF422A" w:rsidRDefault="00DF422A" w:rsidP="00DF422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F422A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  <w:tc>
          <w:tcPr>
            <w:tcW w:w="900" w:type="dxa"/>
          </w:tcPr>
          <w:p w14:paraId="40AD0CF7" w14:textId="77777777" w:rsidR="00DF422A" w:rsidRPr="00DF422A" w:rsidRDefault="00DF422A" w:rsidP="00DF422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F422A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  <w:tc>
          <w:tcPr>
            <w:tcW w:w="3690" w:type="dxa"/>
          </w:tcPr>
          <w:p w14:paraId="49D742B6" w14:textId="77777777" w:rsidR="00DF422A" w:rsidRPr="00DF422A" w:rsidRDefault="00DF422A" w:rsidP="00DF422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F422A">
              <w:rPr>
                <w:rFonts w:ascii="Arial" w:eastAsia="Times New Roman" w:hAnsi="Arial"/>
                <w:sz w:val="18"/>
                <w:lang w:eastAsia="en-GB"/>
              </w:rPr>
              <w:t xml:space="preserve">Unprotected, if sent as response to </w:t>
            </w:r>
            <w:proofErr w:type="spellStart"/>
            <w:r w:rsidRPr="00DF422A">
              <w:rPr>
                <w:rFonts w:ascii="Arial" w:eastAsia="Times New Roman" w:hAnsi="Arial"/>
                <w:sz w:val="18"/>
                <w:lang w:eastAsia="en-GB"/>
              </w:rPr>
              <w:t>RRCConnectionReconfiguration</w:t>
            </w:r>
            <w:proofErr w:type="spellEnd"/>
            <w:r w:rsidRPr="00DF422A">
              <w:rPr>
                <w:rFonts w:ascii="Arial" w:eastAsia="Times New Roman" w:hAnsi="Arial"/>
                <w:sz w:val="18"/>
                <w:lang w:eastAsia="en-GB"/>
              </w:rPr>
              <w:t xml:space="preserve"> which was sent before security activation</w:t>
            </w:r>
          </w:p>
        </w:tc>
      </w:tr>
      <w:tr w:rsidR="00DF422A" w:rsidRPr="00DF422A" w14:paraId="43D45D13" w14:textId="77777777" w:rsidTr="001F12F5">
        <w:trPr>
          <w:cantSplit/>
        </w:trPr>
        <w:tc>
          <w:tcPr>
            <w:tcW w:w="3060" w:type="dxa"/>
          </w:tcPr>
          <w:p w14:paraId="10CE012C" w14:textId="77777777" w:rsidR="00DF422A" w:rsidRPr="00DF422A" w:rsidRDefault="00DF422A" w:rsidP="00DF422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 w:rsidRPr="00DF422A">
              <w:rPr>
                <w:rFonts w:ascii="Arial" w:eastAsia="Times New Roman" w:hAnsi="Arial"/>
                <w:sz w:val="18"/>
                <w:lang w:eastAsia="en-GB"/>
              </w:rPr>
              <w:t>RRCConnectionReestablishment</w:t>
            </w:r>
            <w:proofErr w:type="spellEnd"/>
          </w:p>
        </w:tc>
        <w:tc>
          <w:tcPr>
            <w:tcW w:w="990" w:type="dxa"/>
            <w:gridSpan w:val="2"/>
          </w:tcPr>
          <w:p w14:paraId="4A0FA430" w14:textId="77777777" w:rsidR="00DF422A" w:rsidRPr="00DF422A" w:rsidRDefault="00DF422A" w:rsidP="00DF422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F422A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  <w:tc>
          <w:tcPr>
            <w:tcW w:w="990" w:type="dxa"/>
          </w:tcPr>
          <w:p w14:paraId="551AAFE9" w14:textId="77777777" w:rsidR="00DF422A" w:rsidRPr="00DF422A" w:rsidRDefault="00DF422A" w:rsidP="00DF422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F422A">
              <w:rPr>
                <w:rFonts w:ascii="Arial" w:eastAsia="Times New Roman" w:hAnsi="Arial"/>
                <w:sz w:val="18"/>
                <w:lang w:eastAsia="en-GB"/>
              </w:rPr>
              <w:t>+</w:t>
            </w:r>
          </w:p>
        </w:tc>
        <w:tc>
          <w:tcPr>
            <w:tcW w:w="900" w:type="dxa"/>
          </w:tcPr>
          <w:p w14:paraId="7BDB5BC0" w14:textId="77777777" w:rsidR="00DF422A" w:rsidRPr="00DF422A" w:rsidRDefault="00DF422A" w:rsidP="00DF422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F422A">
              <w:rPr>
                <w:rFonts w:ascii="Arial" w:eastAsia="Times New Roman" w:hAnsi="Arial"/>
                <w:sz w:val="18"/>
                <w:lang w:eastAsia="en-GB"/>
              </w:rPr>
              <w:t>+</w:t>
            </w:r>
          </w:p>
        </w:tc>
        <w:tc>
          <w:tcPr>
            <w:tcW w:w="3690" w:type="dxa"/>
          </w:tcPr>
          <w:p w14:paraId="295BDA59" w14:textId="77777777" w:rsidR="00DF422A" w:rsidRPr="00DF422A" w:rsidRDefault="00DF422A" w:rsidP="00DF422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F422A">
              <w:rPr>
                <w:rFonts w:ascii="Arial" w:eastAsia="Times New Roman" w:hAnsi="Arial"/>
                <w:sz w:val="18"/>
                <w:lang w:eastAsia="en-GB"/>
              </w:rPr>
              <w:t>This message is not protected by PDCP operation.</w:t>
            </w:r>
          </w:p>
        </w:tc>
      </w:tr>
      <w:tr w:rsidR="00DF422A" w:rsidRPr="00DF422A" w14:paraId="3AAD540A" w14:textId="77777777" w:rsidTr="001F12F5">
        <w:trPr>
          <w:cantSplit/>
        </w:trPr>
        <w:tc>
          <w:tcPr>
            <w:tcW w:w="3060" w:type="dxa"/>
          </w:tcPr>
          <w:p w14:paraId="45038C73" w14:textId="77777777" w:rsidR="00DF422A" w:rsidRPr="00DF422A" w:rsidRDefault="00DF422A" w:rsidP="00DF422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 w:rsidRPr="00DF422A">
              <w:rPr>
                <w:rFonts w:ascii="Arial" w:eastAsia="Times New Roman" w:hAnsi="Arial"/>
                <w:sz w:val="18"/>
                <w:lang w:eastAsia="en-GB"/>
              </w:rPr>
              <w:t>RRCConnectionReestablishmentComplete</w:t>
            </w:r>
            <w:proofErr w:type="spellEnd"/>
          </w:p>
        </w:tc>
        <w:tc>
          <w:tcPr>
            <w:tcW w:w="990" w:type="dxa"/>
            <w:gridSpan w:val="2"/>
          </w:tcPr>
          <w:p w14:paraId="342FFCDB" w14:textId="77777777" w:rsidR="00DF422A" w:rsidRPr="00DF422A" w:rsidRDefault="00DF422A" w:rsidP="00DF422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F422A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  <w:tc>
          <w:tcPr>
            <w:tcW w:w="990" w:type="dxa"/>
          </w:tcPr>
          <w:p w14:paraId="300438AC" w14:textId="77777777" w:rsidR="00DF422A" w:rsidRPr="00DF422A" w:rsidRDefault="00DF422A" w:rsidP="00DF422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F422A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  <w:tc>
          <w:tcPr>
            <w:tcW w:w="900" w:type="dxa"/>
          </w:tcPr>
          <w:p w14:paraId="2CFEF388" w14:textId="77777777" w:rsidR="00DF422A" w:rsidRPr="00DF422A" w:rsidRDefault="00DF422A" w:rsidP="00DF422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F422A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  <w:tc>
          <w:tcPr>
            <w:tcW w:w="3690" w:type="dxa"/>
          </w:tcPr>
          <w:p w14:paraId="4BD1621A" w14:textId="77777777" w:rsidR="00DF422A" w:rsidRPr="00DF422A" w:rsidRDefault="00DF422A" w:rsidP="00DF422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DF422A" w:rsidRPr="00DF422A" w14:paraId="268C8590" w14:textId="77777777" w:rsidTr="001F12F5">
        <w:trPr>
          <w:cantSplit/>
        </w:trPr>
        <w:tc>
          <w:tcPr>
            <w:tcW w:w="3060" w:type="dxa"/>
          </w:tcPr>
          <w:p w14:paraId="267DE03F" w14:textId="77777777" w:rsidR="00DF422A" w:rsidRPr="00DF422A" w:rsidRDefault="00DF422A" w:rsidP="00DF422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 w:rsidRPr="00DF422A">
              <w:rPr>
                <w:rFonts w:ascii="Arial" w:eastAsia="Times New Roman" w:hAnsi="Arial"/>
                <w:sz w:val="18"/>
                <w:lang w:eastAsia="en-GB"/>
              </w:rPr>
              <w:t>RRCConnectionReestablishmentReject</w:t>
            </w:r>
            <w:proofErr w:type="spellEnd"/>
          </w:p>
        </w:tc>
        <w:tc>
          <w:tcPr>
            <w:tcW w:w="990" w:type="dxa"/>
            <w:gridSpan w:val="2"/>
          </w:tcPr>
          <w:p w14:paraId="461097D8" w14:textId="77777777" w:rsidR="00DF422A" w:rsidRPr="00DF422A" w:rsidRDefault="00DF422A" w:rsidP="00DF422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F422A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  <w:tc>
          <w:tcPr>
            <w:tcW w:w="990" w:type="dxa"/>
          </w:tcPr>
          <w:p w14:paraId="059E13D6" w14:textId="77777777" w:rsidR="00DF422A" w:rsidRPr="00DF422A" w:rsidRDefault="00DF422A" w:rsidP="00DF422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F422A">
              <w:rPr>
                <w:rFonts w:ascii="Arial" w:eastAsia="Times New Roman" w:hAnsi="Arial"/>
                <w:sz w:val="18"/>
                <w:lang w:eastAsia="en-GB"/>
              </w:rPr>
              <w:t>+</w:t>
            </w:r>
          </w:p>
        </w:tc>
        <w:tc>
          <w:tcPr>
            <w:tcW w:w="900" w:type="dxa"/>
          </w:tcPr>
          <w:p w14:paraId="1C6BAE78" w14:textId="77777777" w:rsidR="00DF422A" w:rsidRPr="00DF422A" w:rsidRDefault="00DF422A" w:rsidP="00DF422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F422A">
              <w:rPr>
                <w:rFonts w:ascii="Arial" w:eastAsia="Times New Roman" w:hAnsi="Arial"/>
                <w:sz w:val="18"/>
                <w:lang w:eastAsia="en-GB"/>
              </w:rPr>
              <w:t>+</w:t>
            </w:r>
          </w:p>
        </w:tc>
        <w:tc>
          <w:tcPr>
            <w:tcW w:w="3690" w:type="dxa"/>
          </w:tcPr>
          <w:p w14:paraId="6A10EE22" w14:textId="77777777" w:rsidR="00DF422A" w:rsidRPr="00DF422A" w:rsidRDefault="00DF422A" w:rsidP="00DF422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F422A">
              <w:rPr>
                <w:rFonts w:ascii="Arial" w:eastAsia="Times New Roman" w:hAnsi="Arial"/>
                <w:sz w:val="18"/>
                <w:lang w:eastAsia="en-GB"/>
              </w:rPr>
              <w:t xml:space="preserve">One reason to send this may be that the security context has been lost, therefore sent as unprotected. </w:t>
            </w:r>
          </w:p>
        </w:tc>
      </w:tr>
      <w:tr w:rsidR="00DF422A" w:rsidRPr="00DF422A" w14:paraId="2CB89D65" w14:textId="77777777" w:rsidTr="001F12F5">
        <w:trPr>
          <w:cantSplit/>
        </w:trPr>
        <w:tc>
          <w:tcPr>
            <w:tcW w:w="3060" w:type="dxa"/>
          </w:tcPr>
          <w:p w14:paraId="77ECBEC6" w14:textId="77777777" w:rsidR="00DF422A" w:rsidRPr="00DF422A" w:rsidRDefault="00DF422A" w:rsidP="00DF422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 w:rsidRPr="00DF422A">
              <w:rPr>
                <w:rFonts w:ascii="Arial" w:eastAsia="Times New Roman" w:hAnsi="Arial"/>
                <w:sz w:val="18"/>
                <w:lang w:eastAsia="en-GB"/>
              </w:rPr>
              <w:t>RRCConnectionReestablishmentRequest</w:t>
            </w:r>
            <w:proofErr w:type="spellEnd"/>
          </w:p>
        </w:tc>
        <w:tc>
          <w:tcPr>
            <w:tcW w:w="990" w:type="dxa"/>
            <w:gridSpan w:val="2"/>
          </w:tcPr>
          <w:p w14:paraId="505FAD7C" w14:textId="77777777" w:rsidR="00DF422A" w:rsidRPr="00DF422A" w:rsidRDefault="00DF422A" w:rsidP="00DF422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F422A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  <w:tc>
          <w:tcPr>
            <w:tcW w:w="990" w:type="dxa"/>
          </w:tcPr>
          <w:p w14:paraId="018F5C1F" w14:textId="77777777" w:rsidR="00DF422A" w:rsidRPr="00DF422A" w:rsidRDefault="00DF422A" w:rsidP="00DF422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F422A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  <w:tc>
          <w:tcPr>
            <w:tcW w:w="900" w:type="dxa"/>
          </w:tcPr>
          <w:p w14:paraId="73CDBE37" w14:textId="77777777" w:rsidR="00DF422A" w:rsidRPr="00DF422A" w:rsidRDefault="00DF422A" w:rsidP="00DF422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F422A">
              <w:rPr>
                <w:rFonts w:ascii="Arial" w:eastAsia="Times New Roman" w:hAnsi="Arial"/>
                <w:sz w:val="18"/>
                <w:lang w:eastAsia="en-GB"/>
              </w:rPr>
              <w:t>+</w:t>
            </w:r>
          </w:p>
        </w:tc>
        <w:tc>
          <w:tcPr>
            <w:tcW w:w="3690" w:type="dxa"/>
          </w:tcPr>
          <w:p w14:paraId="37074396" w14:textId="77777777" w:rsidR="00DF422A" w:rsidRPr="00DF422A" w:rsidRDefault="00DF422A" w:rsidP="00DF422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F422A">
              <w:rPr>
                <w:rFonts w:ascii="Arial" w:eastAsia="Times New Roman" w:hAnsi="Arial"/>
                <w:sz w:val="18"/>
                <w:lang w:eastAsia="en-GB"/>
              </w:rPr>
              <w:t>This message is not protected by PDCP operation. However, a short MAC-I is included.</w:t>
            </w:r>
          </w:p>
        </w:tc>
      </w:tr>
      <w:tr w:rsidR="00DF422A" w:rsidRPr="00DF422A" w14:paraId="672636D1" w14:textId="77777777" w:rsidTr="001F12F5">
        <w:trPr>
          <w:cantSplit/>
        </w:trPr>
        <w:tc>
          <w:tcPr>
            <w:tcW w:w="3060" w:type="dxa"/>
          </w:tcPr>
          <w:p w14:paraId="417B059B" w14:textId="77777777" w:rsidR="00DF422A" w:rsidRPr="00DF422A" w:rsidRDefault="00DF422A" w:rsidP="00DF422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 w:rsidRPr="00DF422A">
              <w:rPr>
                <w:rFonts w:ascii="Arial" w:eastAsia="Times New Roman" w:hAnsi="Arial"/>
                <w:sz w:val="18"/>
                <w:lang w:eastAsia="en-GB"/>
              </w:rPr>
              <w:t>RRCConnectionReject</w:t>
            </w:r>
            <w:proofErr w:type="spellEnd"/>
          </w:p>
        </w:tc>
        <w:tc>
          <w:tcPr>
            <w:tcW w:w="990" w:type="dxa"/>
            <w:gridSpan w:val="2"/>
          </w:tcPr>
          <w:p w14:paraId="2792E3F3" w14:textId="77777777" w:rsidR="00DF422A" w:rsidRPr="00DF422A" w:rsidRDefault="00DF422A" w:rsidP="00DF422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F422A">
              <w:rPr>
                <w:rFonts w:ascii="Arial" w:eastAsia="Times New Roman" w:hAnsi="Arial"/>
                <w:sz w:val="18"/>
                <w:lang w:eastAsia="en-GB"/>
              </w:rPr>
              <w:t>+</w:t>
            </w:r>
          </w:p>
        </w:tc>
        <w:tc>
          <w:tcPr>
            <w:tcW w:w="990" w:type="dxa"/>
          </w:tcPr>
          <w:p w14:paraId="493FB68C" w14:textId="77777777" w:rsidR="00DF422A" w:rsidRPr="00DF422A" w:rsidRDefault="00DF422A" w:rsidP="00DF422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F422A">
              <w:rPr>
                <w:rFonts w:ascii="Arial" w:eastAsia="Times New Roman" w:hAnsi="Arial"/>
                <w:sz w:val="18"/>
                <w:lang w:eastAsia="en-GB"/>
              </w:rPr>
              <w:t>+</w:t>
            </w:r>
          </w:p>
        </w:tc>
        <w:tc>
          <w:tcPr>
            <w:tcW w:w="900" w:type="dxa"/>
          </w:tcPr>
          <w:p w14:paraId="2C4AE776" w14:textId="77777777" w:rsidR="00DF422A" w:rsidRPr="00DF422A" w:rsidRDefault="00DF422A" w:rsidP="00DF422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F422A">
              <w:rPr>
                <w:rFonts w:ascii="Arial" w:eastAsia="Times New Roman" w:hAnsi="Arial"/>
                <w:sz w:val="18"/>
                <w:lang w:eastAsia="en-GB"/>
              </w:rPr>
              <w:t>+</w:t>
            </w:r>
          </w:p>
        </w:tc>
        <w:tc>
          <w:tcPr>
            <w:tcW w:w="3690" w:type="dxa"/>
          </w:tcPr>
          <w:p w14:paraId="509E6219" w14:textId="77777777" w:rsidR="00DF422A" w:rsidRPr="00DF422A" w:rsidRDefault="00DF422A" w:rsidP="00DF422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F422A">
              <w:rPr>
                <w:rFonts w:ascii="Arial" w:eastAsia="Times New Roman" w:hAnsi="Arial"/>
                <w:sz w:val="18"/>
                <w:lang w:eastAsia="ja-JP"/>
              </w:rPr>
              <w:t>Except for resumption of an RRC connection after early security reactivation in accordance with conditions in 5.3.3.18, A-I and A-C are NA</w:t>
            </w:r>
            <w:r w:rsidRPr="00DF422A">
              <w:rPr>
                <w:rFonts w:ascii="Arial" w:eastAsia="Times New Roman" w:hAnsi="Arial"/>
                <w:sz w:val="18"/>
                <w:lang w:eastAsia="en-GB"/>
              </w:rPr>
              <w:t>.</w:t>
            </w:r>
          </w:p>
        </w:tc>
      </w:tr>
      <w:tr w:rsidR="00DF422A" w:rsidRPr="00DF422A" w14:paraId="44ABD472" w14:textId="77777777" w:rsidTr="001F12F5">
        <w:trPr>
          <w:cantSplit/>
        </w:trPr>
        <w:tc>
          <w:tcPr>
            <w:tcW w:w="3060" w:type="dxa"/>
          </w:tcPr>
          <w:p w14:paraId="4011D2AE" w14:textId="77777777" w:rsidR="00DF422A" w:rsidRPr="00DF422A" w:rsidRDefault="00DF422A" w:rsidP="00DF422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 w:rsidRPr="00DF422A">
              <w:rPr>
                <w:rFonts w:ascii="Arial" w:eastAsia="Times New Roman" w:hAnsi="Arial"/>
                <w:sz w:val="18"/>
                <w:lang w:eastAsia="en-GB"/>
              </w:rPr>
              <w:lastRenderedPageBreak/>
              <w:t>RRCConnectionRelease</w:t>
            </w:r>
            <w:proofErr w:type="spellEnd"/>
          </w:p>
        </w:tc>
        <w:tc>
          <w:tcPr>
            <w:tcW w:w="990" w:type="dxa"/>
            <w:gridSpan w:val="2"/>
          </w:tcPr>
          <w:p w14:paraId="06CC467D" w14:textId="77777777" w:rsidR="00DF422A" w:rsidRPr="00DF422A" w:rsidRDefault="00DF422A" w:rsidP="00DF422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F422A">
              <w:rPr>
                <w:rFonts w:ascii="Arial" w:eastAsia="Times New Roman" w:hAnsi="Arial"/>
                <w:sz w:val="18"/>
                <w:lang w:eastAsia="en-GB"/>
              </w:rPr>
              <w:t>+</w:t>
            </w:r>
          </w:p>
        </w:tc>
        <w:tc>
          <w:tcPr>
            <w:tcW w:w="990" w:type="dxa"/>
          </w:tcPr>
          <w:p w14:paraId="65B8E4C0" w14:textId="77777777" w:rsidR="00DF422A" w:rsidRPr="00DF422A" w:rsidRDefault="00DF422A" w:rsidP="00DF422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F422A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  <w:tc>
          <w:tcPr>
            <w:tcW w:w="900" w:type="dxa"/>
          </w:tcPr>
          <w:p w14:paraId="012C9490" w14:textId="77777777" w:rsidR="00DF422A" w:rsidRPr="00DF422A" w:rsidRDefault="00DF422A" w:rsidP="00DF422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F422A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  <w:tc>
          <w:tcPr>
            <w:tcW w:w="3690" w:type="dxa"/>
          </w:tcPr>
          <w:p w14:paraId="264C00A0" w14:textId="77777777" w:rsidR="00DF422A" w:rsidRPr="00DF422A" w:rsidRDefault="00DF422A" w:rsidP="00DF422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F422A">
              <w:rPr>
                <w:rFonts w:ascii="Arial" w:eastAsia="Times New Roman" w:hAnsi="Arial"/>
                <w:sz w:val="18"/>
                <w:lang w:eastAsia="en-GB"/>
              </w:rPr>
              <w:t>Justification for P: If the RRC connection only for signalling not requiring DRBs or ciphered messages, or the signalling connection has to be released prematurely, this message is sent as unprotected.</w:t>
            </w:r>
          </w:p>
          <w:p w14:paraId="4CC0C953" w14:textId="77777777" w:rsidR="00DF422A" w:rsidRPr="00DF422A" w:rsidRDefault="00DF422A" w:rsidP="00DF422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F422A">
              <w:rPr>
                <w:rFonts w:ascii="Arial" w:eastAsia="Times New Roman" w:hAnsi="Arial"/>
                <w:sz w:val="18"/>
                <w:lang w:eastAsia="en-GB"/>
              </w:rPr>
              <w:t xml:space="preserve">For </w:t>
            </w:r>
            <w:r w:rsidRPr="00DF422A">
              <w:rPr>
                <w:rFonts w:ascii="Arial" w:eastAsia="Times New Roman" w:hAnsi="Arial"/>
                <w:sz w:val="18"/>
                <w:lang w:eastAsia="ja-JP"/>
              </w:rPr>
              <w:t>resumption of an RRC connection after early security reactivation in accordance with conditions in 5.3.3.18</w:t>
            </w:r>
            <w:r w:rsidRPr="00DF422A">
              <w:rPr>
                <w:rFonts w:ascii="Arial" w:eastAsia="Times New Roman" w:hAnsi="Arial"/>
                <w:sz w:val="18"/>
                <w:lang w:eastAsia="en-GB"/>
              </w:rPr>
              <w:t>, the message is only sent after successful security activation.</w:t>
            </w:r>
          </w:p>
          <w:p w14:paraId="1AF85A45" w14:textId="77777777" w:rsidR="00DF422A" w:rsidRPr="00DF422A" w:rsidRDefault="00DF422A" w:rsidP="00DF422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 w:rsidRPr="00DF422A">
              <w:rPr>
                <w:rFonts w:ascii="Arial" w:eastAsia="Times New Roman" w:hAnsi="Arial"/>
                <w:i/>
                <w:sz w:val="18"/>
                <w:lang w:eastAsia="ja-JP"/>
              </w:rPr>
              <w:t>RRCConnectionRelease</w:t>
            </w:r>
            <w:proofErr w:type="spellEnd"/>
            <w:r w:rsidRPr="00DF422A">
              <w:rPr>
                <w:rFonts w:ascii="Arial" w:eastAsia="Times New Roman" w:hAnsi="Arial"/>
                <w:sz w:val="18"/>
                <w:lang w:eastAsia="ja-JP"/>
              </w:rPr>
              <w:t xml:space="preserve"> message sent before security activation cannot include</w:t>
            </w:r>
            <w:r w:rsidRPr="00DF422A">
              <w:rPr>
                <w:rFonts w:ascii="Arial" w:eastAsia="Times New Roman" w:hAnsi="Arial"/>
                <w:i/>
                <w:sz w:val="18"/>
                <w:lang w:eastAsia="ja-JP"/>
              </w:rPr>
              <w:t xml:space="preserve"> </w:t>
            </w:r>
            <w:proofErr w:type="spellStart"/>
            <w:r w:rsidRPr="00DF422A">
              <w:rPr>
                <w:rFonts w:ascii="Arial" w:eastAsia="Times New Roman" w:hAnsi="Arial"/>
                <w:i/>
                <w:sz w:val="18"/>
                <w:lang w:eastAsia="ja-JP"/>
              </w:rPr>
              <w:t>rrc-InactiveConfig</w:t>
            </w:r>
            <w:proofErr w:type="spellEnd"/>
            <w:r w:rsidRPr="00DF422A">
              <w:rPr>
                <w:rFonts w:ascii="Arial" w:eastAsia="Times New Roman" w:hAnsi="Arial"/>
                <w:i/>
                <w:sz w:val="18"/>
                <w:lang w:eastAsia="ja-JP"/>
              </w:rPr>
              <w:t xml:space="preserve">, </w:t>
            </w:r>
            <w:proofErr w:type="spellStart"/>
            <w:r w:rsidRPr="00DF422A">
              <w:rPr>
                <w:rFonts w:ascii="Arial" w:eastAsia="Times New Roman" w:hAnsi="Arial"/>
                <w:i/>
                <w:sz w:val="18"/>
                <w:lang w:eastAsia="ja-JP"/>
              </w:rPr>
              <w:t>redirectedCarrierInfo</w:t>
            </w:r>
            <w:proofErr w:type="spellEnd"/>
            <w:r w:rsidRPr="00DF422A">
              <w:rPr>
                <w:rFonts w:ascii="Arial" w:eastAsia="Times New Roman" w:hAnsi="Arial"/>
                <w:i/>
                <w:sz w:val="18"/>
                <w:lang w:eastAsia="ja-JP"/>
              </w:rPr>
              <w:t xml:space="preserve">, </w:t>
            </w:r>
            <w:proofErr w:type="spellStart"/>
            <w:r w:rsidRPr="00DF422A">
              <w:rPr>
                <w:rFonts w:ascii="Arial" w:eastAsia="Times New Roman" w:hAnsi="Arial"/>
                <w:i/>
                <w:sz w:val="18"/>
                <w:lang w:eastAsia="ja-JP"/>
              </w:rPr>
              <w:t>idleModeMobilityControlInfo</w:t>
            </w:r>
            <w:proofErr w:type="spellEnd"/>
            <w:r w:rsidRPr="00DF422A">
              <w:rPr>
                <w:rFonts w:ascii="Arial" w:eastAsia="Times New Roman" w:hAnsi="Arial"/>
                <w:i/>
                <w:sz w:val="18"/>
                <w:lang w:eastAsia="ja-JP"/>
              </w:rPr>
              <w:t xml:space="preserve"> </w:t>
            </w:r>
            <w:r w:rsidRPr="00DF422A">
              <w:rPr>
                <w:rFonts w:ascii="Arial" w:eastAsia="Times New Roman" w:hAnsi="Arial"/>
                <w:sz w:val="18"/>
                <w:lang w:eastAsia="ja-JP"/>
              </w:rPr>
              <w:t xml:space="preserve">information fields </w:t>
            </w:r>
            <w:r w:rsidRPr="00DF422A">
              <w:rPr>
                <w:rFonts w:ascii="Arial" w:eastAsia="Times New Roman" w:hAnsi="Arial"/>
                <w:sz w:val="18"/>
                <w:lang w:eastAsia="en-GB"/>
              </w:rPr>
              <w:t xml:space="preserve">when UE is connected to </w:t>
            </w:r>
            <w:r w:rsidRPr="00DF422A">
              <w:rPr>
                <w:rFonts w:ascii="Arial" w:eastAsia="Times New Roman" w:hAnsi="Arial"/>
                <w:sz w:val="18"/>
                <w:lang w:eastAsia="ja-JP"/>
              </w:rPr>
              <w:t>5GC</w:t>
            </w:r>
            <w:r w:rsidRPr="00DF422A">
              <w:rPr>
                <w:rFonts w:ascii="Arial" w:eastAsia="Times New Roman" w:hAnsi="Arial"/>
                <w:sz w:val="18"/>
                <w:lang w:eastAsia="en-GB"/>
              </w:rPr>
              <w:t>.</w:t>
            </w:r>
          </w:p>
        </w:tc>
      </w:tr>
      <w:tr w:rsidR="00DF422A" w:rsidRPr="00DF422A" w14:paraId="00DBD319" w14:textId="77777777" w:rsidTr="001F12F5">
        <w:trPr>
          <w:cantSplit/>
        </w:trPr>
        <w:tc>
          <w:tcPr>
            <w:tcW w:w="3060" w:type="dxa"/>
          </w:tcPr>
          <w:p w14:paraId="0F01E8EB" w14:textId="77777777" w:rsidR="00DF422A" w:rsidRPr="00DF422A" w:rsidRDefault="00DF422A" w:rsidP="00DF422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 w:rsidRPr="00DF422A">
              <w:rPr>
                <w:rFonts w:ascii="Arial" w:eastAsia="Times New Roman" w:hAnsi="Arial"/>
                <w:sz w:val="18"/>
                <w:lang w:eastAsia="en-GB"/>
              </w:rPr>
              <w:t>RRCConnectionRequest</w:t>
            </w:r>
            <w:proofErr w:type="spellEnd"/>
          </w:p>
        </w:tc>
        <w:tc>
          <w:tcPr>
            <w:tcW w:w="990" w:type="dxa"/>
            <w:gridSpan w:val="2"/>
          </w:tcPr>
          <w:p w14:paraId="57512822" w14:textId="77777777" w:rsidR="00DF422A" w:rsidRPr="00DF422A" w:rsidRDefault="00DF422A" w:rsidP="00DF422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F422A">
              <w:rPr>
                <w:rFonts w:ascii="Arial" w:eastAsia="Times New Roman" w:hAnsi="Arial"/>
                <w:sz w:val="18"/>
                <w:lang w:eastAsia="en-GB"/>
              </w:rPr>
              <w:t>+</w:t>
            </w:r>
          </w:p>
        </w:tc>
        <w:tc>
          <w:tcPr>
            <w:tcW w:w="990" w:type="dxa"/>
          </w:tcPr>
          <w:p w14:paraId="5F7D72FF" w14:textId="77777777" w:rsidR="00DF422A" w:rsidRPr="00DF422A" w:rsidRDefault="00DF422A" w:rsidP="00DF422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F422A">
              <w:rPr>
                <w:rFonts w:ascii="Arial" w:eastAsia="Times New Roman" w:hAnsi="Arial"/>
                <w:sz w:val="18"/>
                <w:lang w:eastAsia="en-GB"/>
              </w:rPr>
              <w:t>NA</w:t>
            </w:r>
          </w:p>
        </w:tc>
        <w:tc>
          <w:tcPr>
            <w:tcW w:w="900" w:type="dxa"/>
          </w:tcPr>
          <w:p w14:paraId="6AB187E3" w14:textId="77777777" w:rsidR="00DF422A" w:rsidRPr="00DF422A" w:rsidRDefault="00DF422A" w:rsidP="00DF422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F422A">
              <w:rPr>
                <w:rFonts w:ascii="Arial" w:eastAsia="Times New Roman" w:hAnsi="Arial"/>
                <w:sz w:val="18"/>
                <w:lang w:eastAsia="en-GB"/>
              </w:rPr>
              <w:t>NA</w:t>
            </w:r>
          </w:p>
        </w:tc>
        <w:tc>
          <w:tcPr>
            <w:tcW w:w="3690" w:type="dxa"/>
          </w:tcPr>
          <w:p w14:paraId="37B6F4D8" w14:textId="77777777" w:rsidR="00DF422A" w:rsidRPr="00DF422A" w:rsidRDefault="00DF422A" w:rsidP="00DF422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DF422A" w:rsidRPr="00DF422A" w14:paraId="5AA91ACC" w14:textId="77777777" w:rsidTr="001F12F5">
        <w:trPr>
          <w:cantSplit/>
        </w:trPr>
        <w:tc>
          <w:tcPr>
            <w:tcW w:w="3060" w:type="dxa"/>
          </w:tcPr>
          <w:p w14:paraId="0C3E0448" w14:textId="77777777" w:rsidR="00DF422A" w:rsidRPr="00DF422A" w:rsidRDefault="00DF422A" w:rsidP="00DF422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 w:rsidRPr="00DF422A">
              <w:rPr>
                <w:rFonts w:ascii="Arial" w:eastAsia="Times New Roman" w:hAnsi="Arial"/>
                <w:sz w:val="18"/>
                <w:lang w:eastAsia="en-GB"/>
              </w:rPr>
              <w:t>RRCConnectionResume</w:t>
            </w:r>
            <w:proofErr w:type="spellEnd"/>
          </w:p>
        </w:tc>
        <w:tc>
          <w:tcPr>
            <w:tcW w:w="990" w:type="dxa"/>
            <w:gridSpan w:val="2"/>
          </w:tcPr>
          <w:p w14:paraId="4236F95A" w14:textId="77777777" w:rsidR="00DF422A" w:rsidRPr="00DF422A" w:rsidRDefault="00DF422A" w:rsidP="00DF422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F422A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  <w:tc>
          <w:tcPr>
            <w:tcW w:w="990" w:type="dxa"/>
          </w:tcPr>
          <w:p w14:paraId="5208C3B4" w14:textId="77777777" w:rsidR="00DF422A" w:rsidRPr="00DF422A" w:rsidRDefault="00DF422A" w:rsidP="00DF422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F422A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  <w:tc>
          <w:tcPr>
            <w:tcW w:w="900" w:type="dxa"/>
          </w:tcPr>
          <w:p w14:paraId="3548B5FF" w14:textId="77777777" w:rsidR="00DF422A" w:rsidRPr="00DF422A" w:rsidRDefault="00DF422A" w:rsidP="00DF422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F422A">
              <w:rPr>
                <w:rFonts w:ascii="Arial" w:eastAsia="Times New Roman" w:hAnsi="Arial"/>
                <w:sz w:val="18"/>
                <w:lang w:eastAsia="en-GB"/>
              </w:rPr>
              <w:t>+</w:t>
            </w:r>
          </w:p>
        </w:tc>
        <w:tc>
          <w:tcPr>
            <w:tcW w:w="3690" w:type="dxa"/>
          </w:tcPr>
          <w:p w14:paraId="417AB6CD" w14:textId="77777777" w:rsidR="00DF422A" w:rsidRPr="00DF422A" w:rsidRDefault="00DF422A" w:rsidP="00DF422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F422A">
              <w:rPr>
                <w:rFonts w:ascii="Arial" w:eastAsia="Times New Roman" w:hAnsi="Arial"/>
                <w:sz w:val="18"/>
                <w:lang w:eastAsia="en-GB"/>
              </w:rPr>
              <w:t>When this message is transmitted, security is activated but suspended. Integrity verification is done after the message received by RRC.</w:t>
            </w:r>
          </w:p>
          <w:p w14:paraId="1BC3B509" w14:textId="77777777" w:rsidR="00DF422A" w:rsidRPr="00DF422A" w:rsidRDefault="00DF422A" w:rsidP="00DF422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F422A">
              <w:rPr>
                <w:rFonts w:ascii="Arial" w:eastAsia="Times New Roman" w:hAnsi="Arial"/>
                <w:sz w:val="18"/>
                <w:lang w:eastAsia="en-GB"/>
              </w:rPr>
              <w:t>For resumption of an RRC connection after early security reactivation in accordance with conditions in 5.3.3.18, the message is only sent after successful security activation.</w:t>
            </w:r>
          </w:p>
          <w:p w14:paraId="3E04D696" w14:textId="77777777" w:rsidR="00DF422A" w:rsidRPr="00DF422A" w:rsidRDefault="00DF422A" w:rsidP="00DF422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F422A">
              <w:rPr>
                <w:rFonts w:ascii="Arial" w:eastAsia="Times New Roman" w:hAnsi="Arial"/>
                <w:sz w:val="18"/>
                <w:lang w:eastAsia="en-GB"/>
              </w:rPr>
              <w:t>For RRC_INACTIVE state or after early security reactivation, the message is protected with both integrity and ciphering.</w:t>
            </w:r>
          </w:p>
        </w:tc>
      </w:tr>
      <w:tr w:rsidR="00DF422A" w:rsidRPr="00DF422A" w14:paraId="7B8CB3FF" w14:textId="77777777" w:rsidTr="001F12F5">
        <w:trPr>
          <w:cantSplit/>
        </w:trPr>
        <w:tc>
          <w:tcPr>
            <w:tcW w:w="3060" w:type="dxa"/>
          </w:tcPr>
          <w:p w14:paraId="2475E9F0" w14:textId="77777777" w:rsidR="00DF422A" w:rsidRPr="00DF422A" w:rsidRDefault="00DF422A" w:rsidP="00DF422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 w:rsidRPr="00DF422A">
              <w:rPr>
                <w:rFonts w:ascii="Arial" w:eastAsia="Times New Roman" w:hAnsi="Arial"/>
                <w:sz w:val="18"/>
                <w:lang w:eastAsia="en-GB"/>
              </w:rPr>
              <w:t>RRCConnectionResumeRequest</w:t>
            </w:r>
            <w:proofErr w:type="spellEnd"/>
          </w:p>
        </w:tc>
        <w:tc>
          <w:tcPr>
            <w:tcW w:w="990" w:type="dxa"/>
            <w:gridSpan w:val="2"/>
          </w:tcPr>
          <w:p w14:paraId="5A9C7041" w14:textId="77777777" w:rsidR="00DF422A" w:rsidRPr="00DF422A" w:rsidRDefault="00DF422A" w:rsidP="00DF422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F422A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  <w:tc>
          <w:tcPr>
            <w:tcW w:w="990" w:type="dxa"/>
          </w:tcPr>
          <w:p w14:paraId="3E8B662C" w14:textId="77777777" w:rsidR="00DF422A" w:rsidRPr="00DF422A" w:rsidRDefault="00DF422A" w:rsidP="00DF422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F422A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  <w:tc>
          <w:tcPr>
            <w:tcW w:w="900" w:type="dxa"/>
          </w:tcPr>
          <w:p w14:paraId="04DB89CB" w14:textId="77777777" w:rsidR="00DF422A" w:rsidRPr="00DF422A" w:rsidRDefault="00DF422A" w:rsidP="00DF422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F422A">
              <w:rPr>
                <w:rFonts w:ascii="Arial" w:eastAsia="Times New Roman" w:hAnsi="Arial"/>
                <w:sz w:val="18"/>
                <w:lang w:eastAsia="en-GB"/>
              </w:rPr>
              <w:t>+</w:t>
            </w:r>
          </w:p>
        </w:tc>
        <w:tc>
          <w:tcPr>
            <w:tcW w:w="3690" w:type="dxa"/>
          </w:tcPr>
          <w:p w14:paraId="7541E21F" w14:textId="77777777" w:rsidR="00DF422A" w:rsidRPr="00DF422A" w:rsidRDefault="00DF422A" w:rsidP="00DF422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F422A">
              <w:rPr>
                <w:rFonts w:ascii="Arial" w:eastAsia="Times New Roman" w:hAnsi="Arial"/>
                <w:sz w:val="18"/>
                <w:lang w:eastAsia="en-GB"/>
              </w:rPr>
              <w:t>This message is not protected by PDCP operation. However, a short MAC-I is included.</w:t>
            </w:r>
          </w:p>
        </w:tc>
      </w:tr>
      <w:tr w:rsidR="00DF422A" w:rsidRPr="00DF422A" w14:paraId="6CFED05C" w14:textId="77777777" w:rsidTr="001F12F5">
        <w:trPr>
          <w:cantSplit/>
        </w:trPr>
        <w:tc>
          <w:tcPr>
            <w:tcW w:w="3060" w:type="dxa"/>
          </w:tcPr>
          <w:p w14:paraId="5FE23DD6" w14:textId="77777777" w:rsidR="00DF422A" w:rsidRPr="00DF422A" w:rsidRDefault="00DF422A" w:rsidP="00DF422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 w:rsidRPr="00DF422A">
              <w:rPr>
                <w:rFonts w:ascii="Arial" w:eastAsia="Times New Roman" w:hAnsi="Arial"/>
                <w:sz w:val="18"/>
                <w:lang w:eastAsia="en-GB"/>
              </w:rPr>
              <w:t>RRCConnectionResumeComplete</w:t>
            </w:r>
            <w:proofErr w:type="spellEnd"/>
          </w:p>
        </w:tc>
        <w:tc>
          <w:tcPr>
            <w:tcW w:w="990" w:type="dxa"/>
            <w:gridSpan w:val="2"/>
          </w:tcPr>
          <w:p w14:paraId="056B32DB" w14:textId="77777777" w:rsidR="00DF422A" w:rsidRPr="00DF422A" w:rsidRDefault="00DF422A" w:rsidP="00DF422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F422A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  <w:tc>
          <w:tcPr>
            <w:tcW w:w="990" w:type="dxa"/>
          </w:tcPr>
          <w:p w14:paraId="7C8AB58D" w14:textId="77777777" w:rsidR="00DF422A" w:rsidRPr="00DF422A" w:rsidRDefault="00DF422A" w:rsidP="00DF422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F422A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  <w:tc>
          <w:tcPr>
            <w:tcW w:w="900" w:type="dxa"/>
          </w:tcPr>
          <w:p w14:paraId="7063D2B0" w14:textId="77777777" w:rsidR="00DF422A" w:rsidRPr="00DF422A" w:rsidRDefault="00DF422A" w:rsidP="00DF422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F422A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  <w:tc>
          <w:tcPr>
            <w:tcW w:w="3690" w:type="dxa"/>
          </w:tcPr>
          <w:p w14:paraId="40969C81" w14:textId="77777777" w:rsidR="00DF422A" w:rsidRPr="00DF422A" w:rsidRDefault="00DF422A" w:rsidP="00DF422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DF422A" w:rsidRPr="00DF422A" w14:paraId="18BFEE62" w14:textId="77777777" w:rsidTr="001F12F5">
        <w:trPr>
          <w:cantSplit/>
        </w:trPr>
        <w:tc>
          <w:tcPr>
            <w:tcW w:w="3060" w:type="dxa"/>
          </w:tcPr>
          <w:p w14:paraId="068C4EEA" w14:textId="77777777" w:rsidR="00DF422A" w:rsidRPr="00DF422A" w:rsidRDefault="00DF422A" w:rsidP="00DF422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 w:rsidRPr="00DF422A">
              <w:rPr>
                <w:rFonts w:ascii="Arial" w:eastAsia="Times New Roman" w:hAnsi="Arial"/>
                <w:sz w:val="18"/>
                <w:lang w:eastAsia="en-GB"/>
              </w:rPr>
              <w:t>RRCConnectionSetup</w:t>
            </w:r>
            <w:proofErr w:type="spellEnd"/>
          </w:p>
        </w:tc>
        <w:tc>
          <w:tcPr>
            <w:tcW w:w="990" w:type="dxa"/>
            <w:gridSpan w:val="2"/>
          </w:tcPr>
          <w:p w14:paraId="4FBC134A" w14:textId="77777777" w:rsidR="00DF422A" w:rsidRPr="00DF422A" w:rsidRDefault="00DF422A" w:rsidP="00DF422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F422A">
              <w:rPr>
                <w:rFonts w:ascii="Arial" w:eastAsia="Times New Roman" w:hAnsi="Arial"/>
                <w:sz w:val="18"/>
                <w:lang w:eastAsia="en-GB"/>
              </w:rPr>
              <w:t>+</w:t>
            </w:r>
          </w:p>
        </w:tc>
        <w:tc>
          <w:tcPr>
            <w:tcW w:w="990" w:type="dxa"/>
          </w:tcPr>
          <w:p w14:paraId="7D3CE521" w14:textId="77777777" w:rsidR="00DF422A" w:rsidRPr="00DF422A" w:rsidRDefault="00DF422A" w:rsidP="00DF422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F422A">
              <w:rPr>
                <w:rFonts w:ascii="Arial" w:eastAsia="Times New Roman" w:hAnsi="Arial"/>
                <w:sz w:val="18"/>
                <w:lang w:eastAsia="en-GB"/>
              </w:rPr>
              <w:t>NA</w:t>
            </w:r>
          </w:p>
        </w:tc>
        <w:tc>
          <w:tcPr>
            <w:tcW w:w="900" w:type="dxa"/>
          </w:tcPr>
          <w:p w14:paraId="242F2EBB" w14:textId="77777777" w:rsidR="00DF422A" w:rsidRPr="00DF422A" w:rsidRDefault="00DF422A" w:rsidP="00DF422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F422A">
              <w:rPr>
                <w:rFonts w:ascii="Arial" w:eastAsia="Times New Roman" w:hAnsi="Arial"/>
                <w:sz w:val="18"/>
                <w:lang w:eastAsia="en-GB"/>
              </w:rPr>
              <w:t>NA</w:t>
            </w:r>
          </w:p>
        </w:tc>
        <w:tc>
          <w:tcPr>
            <w:tcW w:w="3690" w:type="dxa"/>
          </w:tcPr>
          <w:p w14:paraId="41208CA2" w14:textId="77777777" w:rsidR="00DF422A" w:rsidRPr="00DF422A" w:rsidRDefault="00DF422A" w:rsidP="00DF422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DF422A" w:rsidRPr="00DF422A" w14:paraId="135C2808" w14:textId="77777777" w:rsidTr="001F12F5">
        <w:trPr>
          <w:cantSplit/>
        </w:trPr>
        <w:tc>
          <w:tcPr>
            <w:tcW w:w="3060" w:type="dxa"/>
          </w:tcPr>
          <w:p w14:paraId="1628DCAD" w14:textId="77777777" w:rsidR="00DF422A" w:rsidRPr="00DF422A" w:rsidRDefault="00DF422A" w:rsidP="00DF422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 w:rsidRPr="00DF422A">
              <w:rPr>
                <w:rFonts w:ascii="Arial" w:eastAsia="Times New Roman" w:hAnsi="Arial"/>
                <w:sz w:val="18"/>
                <w:lang w:eastAsia="en-GB"/>
              </w:rPr>
              <w:t>RRCConnectionSetupComplete</w:t>
            </w:r>
            <w:proofErr w:type="spellEnd"/>
          </w:p>
        </w:tc>
        <w:tc>
          <w:tcPr>
            <w:tcW w:w="990" w:type="dxa"/>
            <w:gridSpan w:val="2"/>
          </w:tcPr>
          <w:p w14:paraId="38A69FBB" w14:textId="77777777" w:rsidR="00DF422A" w:rsidRPr="00DF422A" w:rsidRDefault="00DF422A" w:rsidP="00DF422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F422A">
              <w:rPr>
                <w:rFonts w:ascii="Arial" w:eastAsia="Times New Roman" w:hAnsi="Arial"/>
                <w:sz w:val="18"/>
                <w:lang w:eastAsia="en-GB"/>
              </w:rPr>
              <w:t>+</w:t>
            </w:r>
          </w:p>
        </w:tc>
        <w:tc>
          <w:tcPr>
            <w:tcW w:w="990" w:type="dxa"/>
          </w:tcPr>
          <w:p w14:paraId="6B4A9C54" w14:textId="77777777" w:rsidR="00DF422A" w:rsidRPr="00DF422A" w:rsidRDefault="00DF422A" w:rsidP="00DF422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F422A">
              <w:rPr>
                <w:rFonts w:ascii="Arial" w:eastAsia="Times New Roman" w:hAnsi="Arial"/>
                <w:sz w:val="18"/>
                <w:lang w:eastAsia="en-GB"/>
              </w:rPr>
              <w:t>NA</w:t>
            </w:r>
          </w:p>
        </w:tc>
        <w:tc>
          <w:tcPr>
            <w:tcW w:w="900" w:type="dxa"/>
          </w:tcPr>
          <w:p w14:paraId="285C22BA" w14:textId="77777777" w:rsidR="00DF422A" w:rsidRPr="00DF422A" w:rsidRDefault="00DF422A" w:rsidP="00DF422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F422A">
              <w:rPr>
                <w:rFonts w:ascii="Arial" w:eastAsia="Times New Roman" w:hAnsi="Arial"/>
                <w:sz w:val="18"/>
                <w:lang w:eastAsia="en-GB"/>
              </w:rPr>
              <w:t>NA</w:t>
            </w:r>
          </w:p>
        </w:tc>
        <w:tc>
          <w:tcPr>
            <w:tcW w:w="3690" w:type="dxa"/>
          </w:tcPr>
          <w:p w14:paraId="71ACF5BC" w14:textId="77777777" w:rsidR="00DF422A" w:rsidRPr="00DF422A" w:rsidRDefault="00DF422A" w:rsidP="00DF422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DF422A" w:rsidRPr="00DF422A" w14:paraId="102D3449" w14:textId="77777777" w:rsidTr="001F12F5">
        <w:trPr>
          <w:cantSplit/>
        </w:trPr>
        <w:tc>
          <w:tcPr>
            <w:tcW w:w="3060" w:type="dxa"/>
          </w:tcPr>
          <w:p w14:paraId="517882C3" w14:textId="77777777" w:rsidR="00DF422A" w:rsidRPr="00DF422A" w:rsidRDefault="00DF422A" w:rsidP="00DF422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 w:rsidRPr="00DF422A">
              <w:rPr>
                <w:rFonts w:ascii="Arial" w:eastAsia="Times New Roman" w:hAnsi="Arial"/>
                <w:sz w:val="18"/>
                <w:lang w:eastAsia="en-GB"/>
              </w:rPr>
              <w:t>RRCEarlyDataRequest</w:t>
            </w:r>
            <w:proofErr w:type="spellEnd"/>
          </w:p>
        </w:tc>
        <w:tc>
          <w:tcPr>
            <w:tcW w:w="990" w:type="dxa"/>
            <w:gridSpan w:val="2"/>
          </w:tcPr>
          <w:p w14:paraId="173D5419" w14:textId="77777777" w:rsidR="00DF422A" w:rsidRPr="00DF422A" w:rsidRDefault="00DF422A" w:rsidP="00DF422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F422A">
              <w:rPr>
                <w:rFonts w:ascii="Arial" w:eastAsia="Times New Roman" w:hAnsi="Arial"/>
                <w:sz w:val="18"/>
                <w:lang w:eastAsia="en-GB"/>
              </w:rPr>
              <w:t>+</w:t>
            </w:r>
          </w:p>
        </w:tc>
        <w:tc>
          <w:tcPr>
            <w:tcW w:w="990" w:type="dxa"/>
          </w:tcPr>
          <w:p w14:paraId="26D01415" w14:textId="77777777" w:rsidR="00DF422A" w:rsidRPr="00DF422A" w:rsidRDefault="00DF422A" w:rsidP="00DF422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F422A">
              <w:rPr>
                <w:rFonts w:ascii="Arial" w:eastAsia="Times New Roman" w:hAnsi="Arial"/>
                <w:sz w:val="18"/>
                <w:lang w:eastAsia="en-GB"/>
              </w:rPr>
              <w:t>NA</w:t>
            </w:r>
          </w:p>
        </w:tc>
        <w:tc>
          <w:tcPr>
            <w:tcW w:w="900" w:type="dxa"/>
          </w:tcPr>
          <w:p w14:paraId="179F2AAB" w14:textId="77777777" w:rsidR="00DF422A" w:rsidRPr="00DF422A" w:rsidRDefault="00DF422A" w:rsidP="00DF422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F422A">
              <w:rPr>
                <w:rFonts w:ascii="Arial" w:eastAsia="Times New Roman" w:hAnsi="Arial"/>
                <w:sz w:val="18"/>
                <w:lang w:eastAsia="en-GB"/>
              </w:rPr>
              <w:t>NA</w:t>
            </w:r>
          </w:p>
        </w:tc>
        <w:tc>
          <w:tcPr>
            <w:tcW w:w="3690" w:type="dxa"/>
          </w:tcPr>
          <w:p w14:paraId="5034AF12" w14:textId="77777777" w:rsidR="00DF422A" w:rsidRPr="00DF422A" w:rsidRDefault="00DF422A" w:rsidP="00DF422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DF422A" w:rsidRPr="00DF422A" w14:paraId="26BC53D0" w14:textId="77777777" w:rsidTr="001F12F5">
        <w:trPr>
          <w:cantSplit/>
        </w:trPr>
        <w:tc>
          <w:tcPr>
            <w:tcW w:w="3060" w:type="dxa"/>
          </w:tcPr>
          <w:p w14:paraId="313B99D4" w14:textId="77777777" w:rsidR="00DF422A" w:rsidRPr="00DF422A" w:rsidRDefault="00DF422A" w:rsidP="00DF422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 w:rsidRPr="00DF422A">
              <w:rPr>
                <w:rFonts w:ascii="Arial" w:eastAsia="Times New Roman" w:hAnsi="Arial"/>
                <w:sz w:val="18"/>
                <w:lang w:eastAsia="en-GB"/>
              </w:rPr>
              <w:t>RRCEarlyDataComplete</w:t>
            </w:r>
            <w:proofErr w:type="spellEnd"/>
          </w:p>
        </w:tc>
        <w:tc>
          <w:tcPr>
            <w:tcW w:w="990" w:type="dxa"/>
            <w:gridSpan w:val="2"/>
          </w:tcPr>
          <w:p w14:paraId="56893487" w14:textId="77777777" w:rsidR="00DF422A" w:rsidRPr="00DF422A" w:rsidRDefault="00DF422A" w:rsidP="00DF422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F422A">
              <w:rPr>
                <w:rFonts w:ascii="Arial" w:eastAsia="Times New Roman" w:hAnsi="Arial"/>
                <w:sz w:val="18"/>
                <w:lang w:eastAsia="en-GB"/>
              </w:rPr>
              <w:t>+</w:t>
            </w:r>
          </w:p>
        </w:tc>
        <w:tc>
          <w:tcPr>
            <w:tcW w:w="990" w:type="dxa"/>
          </w:tcPr>
          <w:p w14:paraId="68B10910" w14:textId="77777777" w:rsidR="00DF422A" w:rsidRPr="00DF422A" w:rsidRDefault="00DF422A" w:rsidP="00DF422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F422A">
              <w:rPr>
                <w:rFonts w:ascii="Arial" w:eastAsia="Times New Roman" w:hAnsi="Arial"/>
                <w:sz w:val="18"/>
                <w:lang w:eastAsia="en-GB"/>
              </w:rPr>
              <w:t>NA</w:t>
            </w:r>
          </w:p>
        </w:tc>
        <w:tc>
          <w:tcPr>
            <w:tcW w:w="900" w:type="dxa"/>
          </w:tcPr>
          <w:p w14:paraId="6AB5ABD6" w14:textId="77777777" w:rsidR="00DF422A" w:rsidRPr="00DF422A" w:rsidRDefault="00DF422A" w:rsidP="00DF422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F422A">
              <w:rPr>
                <w:rFonts w:ascii="Arial" w:eastAsia="Times New Roman" w:hAnsi="Arial"/>
                <w:sz w:val="18"/>
                <w:lang w:eastAsia="en-GB"/>
              </w:rPr>
              <w:t>NA</w:t>
            </w:r>
          </w:p>
        </w:tc>
        <w:tc>
          <w:tcPr>
            <w:tcW w:w="3690" w:type="dxa"/>
          </w:tcPr>
          <w:p w14:paraId="568E28B4" w14:textId="77777777" w:rsidR="00DF422A" w:rsidRPr="00DF422A" w:rsidRDefault="00DF422A" w:rsidP="00DF422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DF422A" w:rsidRPr="00DF422A" w14:paraId="4EF891B7" w14:textId="77777777" w:rsidTr="001F12F5">
        <w:trPr>
          <w:cantSplit/>
        </w:trPr>
        <w:tc>
          <w:tcPr>
            <w:tcW w:w="3060" w:type="dxa"/>
          </w:tcPr>
          <w:p w14:paraId="21E824E9" w14:textId="77777777" w:rsidR="00DF422A" w:rsidRPr="00DF422A" w:rsidRDefault="00DF422A" w:rsidP="00DF422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 w:rsidRPr="00DF422A">
              <w:rPr>
                <w:rFonts w:ascii="Arial" w:eastAsia="Times New Roman" w:hAnsi="Arial"/>
                <w:sz w:val="18"/>
                <w:lang w:eastAsia="en-GB"/>
              </w:rPr>
              <w:t>SCGFailureInformation</w:t>
            </w:r>
            <w:proofErr w:type="spellEnd"/>
          </w:p>
        </w:tc>
        <w:tc>
          <w:tcPr>
            <w:tcW w:w="990" w:type="dxa"/>
            <w:gridSpan w:val="2"/>
          </w:tcPr>
          <w:p w14:paraId="61DCCA05" w14:textId="77777777" w:rsidR="00DF422A" w:rsidRPr="00DF422A" w:rsidRDefault="00DF422A" w:rsidP="00DF422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F422A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  <w:tc>
          <w:tcPr>
            <w:tcW w:w="990" w:type="dxa"/>
          </w:tcPr>
          <w:p w14:paraId="6E3F17AD" w14:textId="77777777" w:rsidR="00DF422A" w:rsidRPr="00DF422A" w:rsidRDefault="00DF422A" w:rsidP="00DF422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F422A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  <w:tc>
          <w:tcPr>
            <w:tcW w:w="900" w:type="dxa"/>
          </w:tcPr>
          <w:p w14:paraId="057C3D57" w14:textId="77777777" w:rsidR="00DF422A" w:rsidRPr="00DF422A" w:rsidRDefault="00DF422A" w:rsidP="00DF422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F422A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  <w:tc>
          <w:tcPr>
            <w:tcW w:w="3690" w:type="dxa"/>
          </w:tcPr>
          <w:p w14:paraId="0A49DEE4" w14:textId="77777777" w:rsidR="00DF422A" w:rsidRPr="00DF422A" w:rsidRDefault="00DF422A" w:rsidP="00DF422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DF422A" w:rsidRPr="00DF422A" w14:paraId="419FAF83" w14:textId="77777777" w:rsidTr="001F12F5">
        <w:trPr>
          <w:cantSplit/>
        </w:trPr>
        <w:tc>
          <w:tcPr>
            <w:tcW w:w="3060" w:type="dxa"/>
          </w:tcPr>
          <w:p w14:paraId="30FAFEDC" w14:textId="77777777" w:rsidR="00DF422A" w:rsidRPr="00DF422A" w:rsidRDefault="00DF422A" w:rsidP="00DF422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 w:rsidRPr="00DF422A">
              <w:rPr>
                <w:rFonts w:ascii="Arial" w:eastAsia="Times New Roman" w:hAnsi="Arial"/>
                <w:sz w:val="18"/>
                <w:lang w:eastAsia="en-GB"/>
              </w:rPr>
              <w:t>SCGFailureInformationNR</w:t>
            </w:r>
            <w:proofErr w:type="spellEnd"/>
          </w:p>
        </w:tc>
        <w:tc>
          <w:tcPr>
            <w:tcW w:w="990" w:type="dxa"/>
            <w:gridSpan w:val="2"/>
          </w:tcPr>
          <w:p w14:paraId="28100E8C" w14:textId="77777777" w:rsidR="00DF422A" w:rsidRPr="00DF422A" w:rsidRDefault="00DF422A" w:rsidP="00DF422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F422A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  <w:tc>
          <w:tcPr>
            <w:tcW w:w="990" w:type="dxa"/>
          </w:tcPr>
          <w:p w14:paraId="0B0AD56C" w14:textId="77777777" w:rsidR="00DF422A" w:rsidRPr="00DF422A" w:rsidRDefault="00DF422A" w:rsidP="00DF422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F422A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  <w:tc>
          <w:tcPr>
            <w:tcW w:w="900" w:type="dxa"/>
          </w:tcPr>
          <w:p w14:paraId="39AA4B6E" w14:textId="77777777" w:rsidR="00DF422A" w:rsidRPr="00DF422A" w:rsidRDefault="00DF422A" w:rsidP="00DF422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F422A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  <w:tc>
          <w:tcPr>
            <w:tcW w:w="3690" w:type="dxa"/>
          </w:tcPr>
          <w:p w14:paraId="551C8178" w14:textId="77777777" w:rsidR="00DF422A" w:rsidRPr="00DF422A" w:rsidRDefault="00DF422A" w:rsidP="00DF422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DF422A" w:rsidRPr="00DF422A" w14:paraId="3CE75F10" w14:textId="77777777" w:rsidTr="001F12F5">
        <w:trPr>
          <w:cantSplit/>
        </w:trPr>
        <w:tc>
          <w:tcPr>
            <w:tcW w:w="3060" w:type="dxa"/>
          </w:tcPr>
          <w:p w14:paraId="261D030B" w14:textId="77777777" w:rsidR="00DF422A" w:rsidRPr="00DF422A" w:rsidRDefault="00DF422A" w:rsidP="00DF422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 w:rsidRPr="00DF422A">
              <w:rPr>
                <w:rFonts w:ascii="Arial" w:eastAsia="Times New Roman" w:hAnsi="Arial"/>
                <w:sz w:val="18"/>
                <w:lang w:eastAsia="zh-CN"/>
              </w:rPr>
              <w:t>SCPTMConfiguration</w:t>
            </w:r>
            <w:proofErr w:type="spellEnd"/>
          </w:p>
        </w:tc>
        <w:tc>
          <w:tcPr>
            <w:tcW w:w="990" w:type="dxa"/>
            <w:gridSpan w:val="2"/>
          </w:tcPr>
          <w:p w14:paraId="420A774A" w14:textId="77777777" w:rsidR="00DF422A" w:rsidRPr="00DF422A" w:rsidRDefault="00DF422A" w:rsidP="00DF422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TW"/>
              </w:rPr>
            </w:pPr>
            <w:r w:rsidRPr="00DF422A">
              <w:rPr>
                <w:rFonts w:ascii="Arial" w:eastAsia="Times New Roman" w:hAnsi="Arial"/>
                <w:sz w:val="18"/>
                <w:lang w:eastAsia="zh-TW"/>
              </w:rPr>
              <w:t>+</w:t>
            </w:r>
          </w:p>
        </w:tc>
        <w:tc>
          <w:tcPr>
            <w:tcW w:w="990" w:type="dxa"/>
          </w:tcPr>
          <w:p w14:paraId="268F37DD" w14:textId="77777777" w:rsidR="00DF422A" w:rsidRPr="00DF422A" w:rsidRDefault="00DF422A" w:rsidP="00DF422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TW"/>
              </w:rPr>
            </w:pPr>
            <w:r w:rsidRPr="00DF422A">
              <w:rPr>
                <w:rFonts w:ascii="Arial" w:eastAsia="Times New Roman" w:hAnsi="Arial"/>
                <w:sz w:val="18"/>
                <w:lang w:eastAsia="zh-TW"/>
              </w:rPr>
              <w:t>+</w:t>
            </w:r>
          </w:p>
        </w:tc>
        <w:tc>
          <w:tcPr>
            <w:tcW w:w="900" w:type="dxa"/>
          </w:tcPr>
          <w:p w14:paraId="5F5ED4ED" w14:textId="77777777" w:rsidR="00DF422A" w:rsidRPr="00DF422A" w:rsidRDefault="00DF422A" w:rsidP="00DF422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TW"/>
              </w:rPr>
            </w:pPr>
            <w:r w:rsidRPr="00DF422A">
              <w:rPr>
                <w:rFonts w:ascii="Arial" w:eastAsia="Times New Roman" w:hAnsi="Arial"/>
                <w:sz w:val="18"/>
                <w:lang w:eastAsia="zh-TW"/>
              </w:rPr>
              <w:t>+</w:t>
            </w:r>
          </w:p>
        </w:tc>
        <w:tc>
          <w:tcPr>
            <w:tcW w:w="3690" w:type="dxa"/>
          </w:tcPr>
          <w:p w14:paraId="541B786A" w14:textId="77777777" w:rsidR="00DF422A" w:rsidRPr="00DF422A" w:rsidRDefault="00DF422A" w:rsidP="00DF422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DF422A" w:rsidRPr="00DF422A" w14:paraId="11C6EB07" w14:textId="77777777" w:rsidTr="001F12F5">
        <w:trPr>
          <w:cantSplit/>
        </w:trPr>
        <w:tc>
          <w:tcPr>
            <w:tcW w:w="3060" w:type="dxa"/>
          </w:tcPr>
          <w:p w14:paraId="1336B983" w14:textId="77777777" w:rsidR="00DF422A" w:rsidRPr="00DF422A" w:rsidRDefault="00DF422A" w:rsidP="00DF422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 w:rsidRPr="00DF422A">
              <w:rPr>
                <w:rFonts w:ascii="Arial" w:eastAsia="Times New Roman" w:hAnsi="Arial"/>
                <w:sz w:val="18"/>
                <w:lang w:eastAsia="en-GB"/>
              </w:rPr>
              <w:t>SecurityModeCommand</w:t>
            </w:r>
            <w:proofErr w:type="spellEnd"/>
          </w:p>
        </w:tc>
        <w:tc>
          <w:tcPr>
            <w:tcW w:w="990" w:type="dxa"/>
            <w:gridSpan w:val="2"/>
          </w:tcPr>
          <w:p w14:paraId="3577A21E" w14:textId="77777777" w:rsidR="00DF422A" w:rsidRPr="00DF422A" w:rsidRDefault="00DF422A" w:rsidP="00DF422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F422A">
              <w:rPr>
                <w:rFonts w:ascii="Arial" w:eastAsia="Times New Roman" w:hAnsi="Arial"/>
                <w:sz w:val="18"/>
                <w:lang w:eastAsia="en-GB"/>
              </w:rPr>
              <w:t>+</w:t>
            </w:r>
          </w:p>
        </w:tc>
        <w:tc>
          <w:tcPr>
            <w:tcW w:w="990" w:type="dxa"/>
          </w:tcPr>
          <w:p w14:paraId="49933655" w14:textId="77777777" w:rsidR="00DF422A" w:rsidRPr="00DF422A" w:rsidRDefault="00DF422A" w:rsidP="00DF422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F422A">
              <w:rPr>
                <w:rFonts w:ascii="Arial" w:eastAsia="Times New Roman" w:hAnsi="Arial"/>
                <w:sz w:val="18"/>
                <w:lang w:eastAsia="en-GB"/>
              </w:rPr>
              <w:t>NA</w:t>
            </w:r>
          </w:p>
        </w:tc>
        <w:tc>
          <w:tcPr>
            <w:tcW w:w="900" w:type="dxa"/>
          </w:tcPr>
          <w:p w14:paraId="2F984820" w14:textId="77777777" w:rsidR="00DF422A" w:rsidRPr="00DF422A" w:rsidRDefault="00DF422A" w:rsidP="00DF422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F422A">
              <w:rPr>
                <w:rFonts w:ascii="Arial" w:eastAsia="Times New Roman" w:hAnsi="Arial"/>
                <w:sz w:val="18"/>
                <w:lang w:eastAsia="en-GB"/>
              </w:rPr>
              <w:t>NA</w:t>
            </w:r>
          </w:p>
        </w:tc>
        <w:tc>
          <w:tcPr>
            <w:tcW w:w="3690" w:type="dxa"/>
          </w:tcPr>
          <w:p w14:paraId="0013C706" w14:textId="77777777" w:rsidR="00DF422A" w:rsidRPr="00DF422A" w:rsidRDefault="00DF422A" w:rsidP="00DF422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F422A">
              <w:rPr>
                <w:rFonts w:ascii="Arial" w:eastAsia="Times New Roman" w:hAnsi="Arial"/>
                <w:sz w:val="18"/>
                <w:lang w:eastAsia="en-GB"/>
              </w:rPr>
              <w:t>Integrity protection applied, but no ciphering (integrity verification done after the message received by RRC)</w:t>
            </w:r>
          </w:p>
        </w:tc>
      </w:tr>
      <w:tr w:rsidR="00DF422A" w:rsidRPr="00DF422A" w14:paraId="67A3794D" w14:textId="77777777" w:rsidTr="001F12F5">
        <w:trPr>
          <w:cantSplit/>
        </w:trPr>
        <w:tc>
          <w:tcPr>
            <w:tcW w:w="3060" w:type="dxa"/>
          </w:tcPr>
          <w:p w14:paraId="173327B7" w14:textId="77777777" w:rsidR="00DF422A" w:rsidRPr="00DF422A" w:rsidRDefault="00DF422A" w:rsidP="00DF422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 w:rsidRPr="00DF422A">
              <w:rPr>
                <w:rFonts w:ascii="Arial" w:eastAsia="Times New Roman" w:hAnsi="Arial"/>
                <w:sz w:val="18"/>
                <w:lang w:eastAsia="en-GB"/>
              </w:rPr>
              <w:t>SecurityModeComplete</w:t>
            </w:r>
            <w:proofErr w:type="spellEnd"/>
          </w:p>
        </w:tc>
        <w:tc>
          <w:tcPr>
            <w:tcW w:w="990" w:type="dxa"/>
            <w:gridSpan w:val="2"/>
          </w:tcPr>
          <w:p w14:paraId="20875325" w14:textId="77777777" w:rsidR="00DF422A" w:rsidRPr="00DF422A" w:rsidRDefault="00DF422A" w:rsidP="00DF422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F422A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  <w:tc>
          <w:tcPr>
            <w:tcW w:w="990" w:type="dxa"/>
          </w:tcPr>
          <w:p w14:paraId="028D748D" w14:textId="77777777" w:rsidR="00DF422A" w:rsidRPr="00DF422A" w:rsidRDefault="00DF422A" w:rsidP="00DF422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F422A">
              <w:rPr>
                <w:rFonts w:ascii="Arial" w:eastAsia="Times New Roman" w:hAnsi="Arial"/>
                <w:sz w:val="18"/>
                <w:lang w:eastAsia="en-GB"/>
              </w:rPr>
              <w:t>NA</w:t>
            </w:r>
          </w:p>
        </w:tc>
        <w:tc>
          <w:tcPr>
            <w:tcW w:w="900" w:type="dxa"/>
          </w:tcPr>
          <w:p w14:paraId="07BCF8C7" w14:textId="77777777" w:rsidR="00DF422A" w:rsidRPr="00DF422A" w:rsidRDefault="00DF422A" w:rsidP="00DF422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F422A">
              <w:rPr>
                <w:rFonts w:ascii="Arial" w:eastAsia="Times New Roman" w:hAnsi="Arial"/>
                <w:sz w:val="18"/>
                <w:lang w:eastAsia="en-GB"/>
              </w:rPr>
              <w:t>NA</w:t>
            </w:r>
          </w:p>
        </w:tc>
        <w:tc>
          <w:tcPr>
            <w:tcW w:w="3690" w:type="dxa"/>
          </w:tcPr>
          <w:p w14:paraId="77A09C92" w14:textId="77777777" w:rsidR="00DF422A" w:rsidRPr="00DF422A" w:rsidRDefault="00DF422A" w:rsidP="00DF422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F422A">
              <w:rPr>
                <w:rFonts w:ascii="Arial" w:eastAsia="Times New Roman" w:hAnsi="Arial"/>
                <w:sz w:val="18"/>
                <w:lang w:eastAsia="en-GB"/>
              </w:rPr>
              <w:t>Integrity protection applied, but no ciphering. Ciphering is applied after completing the procedure.</w:t>
            </w:r>
          </w:p>
        </w:tc>
      </w:tr>
      <w:tr w:rsidR="00DF422A" w:rsidRPr="00DF422A" w14:paraId="11179BD5" w14:textId="77777777" w:rsidTr="001F12F5">
        <w:trPr>
          <w:cantSplit/>
        </w:trPr>
        <w:tc>
          <w:tcPr>
            <w:tcW w:w="3060" w:type="dxa"/>
          </w:tcPr>
          <w:p w14:paraId="05715BAA" w14:textId="77777777" w:rsidR="00DF422A" w:rsidRPr="00DF422A" w:rsidRDefault="00DF422A" w:rsidP="00DF422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 w:rsidRPr="00DF422A">
              <w:rPr>
                <w:rFonts w:ascii="Arial" w:eastAsia="Times New Roman" w:hAnsi="Arial"/>
                <w:sz w:val="18"/>
                <w:lang w:eastAsia="en-GB"/>
              </w:rPr>
              <w:t>SecurityModeFailure</w:t>
            </w:r>
            <w:proofErr w:type="spellEnd"/>
          </w:p>
        </w:tc>
        <w:tc>
          <w:tcPr>
            <w:tcW w:w="990" w:type="dxa"/>
            <w:gridSpan w:val="2"/>
          </w:tcPr>
          <w:p w14:paraId="68D63051" w14:textId="77777777" w:rsidR="00DF422A" w:rsidRPr="00DF422A" w:rsidRDefault="00DF422A" w:rsidP="00DF422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F422A">
              <w:rPr>
                <w:rFonts w:ascii="Arial" w:eastAsia="Times New Roman" w:hAnsi="Arial"/>
                <w:sz w:val="18"/>
                <w:lang w:eastAsia="en-GB"/>
              </w:rPr>
              <w:t>+</w:t>
            </w:r>
          </w:p>
        </w:tc>
        <w:tc>
          <w:tcPr>
            <w:tcW w:w="990" w:type="dxa"/>
          </w:tcPr>
          <w:p w14:paraId="7C089007" w14:textId="77777777" w:rsidR="00DF422A" w:rsidRPr="00DF422A" w:rsidRDefault="00DF422A" w:rsidP="00DF422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F422A">
              <w:rPr>
                <w:rFonts w:ascii="Arial" w:eastAsia="Times New Roman" w:hAnsi="Arial"/>
                <w:sz w:val="18"/>
                <w:lang w:eastAsia="en-GB"/>
              </w:rPr>
              <w:t>NA</w:t>
            </w:r>
          </w:p>
        </w:tc>
        <w:tc>
          <w:tcPr>
            <w:tcW w:w="900" w:type="dxa"/>
          </w:tcPr>
          <w:p w14:paraId="6F8A5F5D" w14:textId="77777777" w:rsidR="00DF422A" w:rsidRPr="00DF422A" w:rsidRDefault="00DF422A" w:rsidP="00DF422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F422A">
              <w:rPr>
                <w:rFonts w:ascii="Arial" w:eastAsia="Times New Roman" w:hAnsi="Arial"/>
                <w:sz w:val="18"/>
                <w:lang w:eastAsia="en-GB"/>
              </w:rPr>
              <w:t>NA</w:t>
            </w:r>
          </w:p>
        </w:tc>
        <w:tc>
          <w:tcPr>
            <w:tcW w:w="3690" w:type="dxa"/>
          </w:tcPr>
          <w:p w14:paraId="2A7978AF" w14:textId="77777777" w:rsidR="00DF422A" w:rsidRPr="00DF422A" w:rsidRDefault="00DF422A" w:rsidP="00DF422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F422A">
              <w:rPr>
                <w:rFonts w:ascii="Arial" w:eastAsia="Times New Roman" w:hAnsi="Arial"/>
                <w:sz w:val="18"/>
                <w:lang w:eastAsia="en-GB"/>
              </w:rPr>
              <w:t>Neither integrity protection nor ciphering applied.</w:t>
            </w:r>
          </w:p>
        </w:tc>
      </w:tr>
      <w:tr w:rsidR="00DF422A" w:rsidRPr="00DF422A" w14:paraId="179EC579" w14:textId="77777777" w:rsidTr="001F12F5">
        <w:trPr>
          <w:cantSplit/>
        </w:trPr>
        <w:tc>
          <w:tcPr>
            <w:tcW w:w="3060" w:type="dxa"/>
          </w:tcPr>
          <w:p w14:paraId="51C1EE14" w14:textId="77777777" w:rsidR="00DF422A" w:rsidRPr="00DF422A" w:rsidRDefault="00DF422A" w:rsidP="00DF422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 w:rsidRPr="00DF422A">
              <w:rPr>
                <w:rFonts w:ascii="Arial" w:eastAsia="Times New Roman" w:hAnsi="Arial"/>
                <w:sz w:val="18"/>
                <w:lang w:eastAsia="en-GB"/>
              </w:rPr>
              <w:t>SidelinkUEInformation</w:t>
            </w:r>
            <w:proofErr w:type="spellEnd"/>
          </w:p>
        </w:tc>
        <w:tc>
          <w:tcPr>
            <w:tcW w:w="990" w:type="dxa"/>
            <w:gridSpan w:val="2"/>
          </w:tcPr>
          <w:p w14:paraId="17D75BD8" w14:textId="77777777" w:rsidR="00DF422A" w:rsidRPr="00DF422A" w:rsidRDefault="00DF422A" w:rsidP="00DF422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F422A">
              <w:rPr>
                <w:rFonts w:ascii="Arial" w:eastAsia="Times New Roman" w:hAnsi="Arial"/>
                <w:sz w:val="18"/>
                <w:lang w:eastAsia="en-GB"/>
              </w:rPr>
              <w:t>+</w:t>
            </w:r>
          </w:p>
        </w:tc>
        <w:tc>
          <w:tcPr>
            <w:tcW w:w="990" w:type="dxa"/>
          </w:tcPr>
          <w:p w14:paraId="3BEB3A7F" w14:textId="77777777" w:rsidR="00DF422A" w:rsidRPr="00DF422A" w:rsidRDefault="00DF422A" w:rsidP="00DF422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F422A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  <w:tc>
          <w:tcPr>
            <w:tcW w:w="900" w:type="dxa"/>
          </w:tcPr>
          <w:p w14:paraId="4A2FE97C" w14:textId="77777777" w:rsidR="00DF422A" w:rsidRPr="00DF422A" w:rsidRDefault="00DF422A" w:rsidP="00DF422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F422A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  <w:tc>
          <w:tcPr>
            <w:tcW w:w="3690" w:type="dxa"/>
          </w:tcPr>
          <w:p w14:paraId="2B1D2199" w14:textId="77777777" w:rsidR="00DF422A" w:rsidRPr="00DF422A" w:rsidRDefault="00DF422A" w:rsidP="00DF422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DF422A" w:rsidRPr="00DF422A" w14:paraId="512D58D3" w14:textId="77777777" w:rsidTr="001F12F5">
        <w:trPr>
          <w:cantSplit/>
        </w:trPr>
        <w:tc>
          <w:tcPr>
            <w:tcW w:w="3060" w:type="dxa"/>
          </w:tcPr>
          <w:p w14:paraId="410A7319" w14:textId="77777777" w:rsidR="00DF422A" w:rsidRPr="00DF422A" w:rsidRDefault="00DF422A" w:rsidP="00DF422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 w:rsidRPr="00DF422A">
              <w:rPr>
                <w:rFonts w:ascii="Arial" w:eastAsia="Times New Roman" w:hAnsi="Arial"/>
                <w:sz w:val="18"/>
                <w:lang w:eastAsia="en-GB"/>
              </w:rPr>
              <w:t>SystemInformation</w:t>
            </w:r>
            <w:proofErr w:type="spellEnd"/>
          </w:p>
        </w:tc>
        <w:tc>
          <w:tcPr>
            <w:tcW w:w="990" w:type="dxa"/>
            <w:gridSpan w:val="2"/>
          </w:tcPr>
          <w:p w14:paraId="48EE4C24" w14:textId="77777777" w:rsidR="00DF422A" w:rsidRPr="00DF422A" w:rsidRDefault="00DF422A" w:rsidP="00DF422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F422A">
              <w:rPr>
                <w:rFonts w:ascii="Arial" w:eastAsia="Times New Roman" w:hAnsi="Arial"/>
                <w:sz w:val="18"/>
                <w:lang w:eastAsia="en-GB"/>
              </w:rPr>
              <w:t>+</w:t>
            </w:r>
          </w:p>
        </w:tc>
        <w:tc>
          <w:tcPr>
            <w:tcW w:w="990" w:type="dxa"/>
          </w:tcPr>
          <w:p w14:paraId="78EBD48C" w14:textId="77777777" w:rsidR="00DF422A" w:rsidRPr="00DF422A" w:rsidRDefault="00DF422A" w:rsidP="00DF422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F422A">
              <w:rPr>
                <w:rFonts w:ascii="Arial" w:eastAsia="Times New Roman" w:hAnsi="Arial"/>
                <w:sz w:val="18"/>
                <w:lang w:eastAsia="en-GB"/>
              </w:rPr>
              <w:t>+</w:t>
            </w:r>
          </w:p>
        </w:tc>
        <w:tc>
          <w:tcPr>
            <w:tcW w:w="900" w:type="dxa"/>
          </w:tcPr>
          <w:p w14:paraId="0A45E60A" w14:textId="77777777" w:rsidR="00DF422A" w:rsidRPr="00DF422A" w:rsidRDefault="00DF422A" w:rsidP="00DF422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F422A">
              <w:rPr>
                <w:rFonts w:ascii="Arial" w:eastAsia="Times New Roman" w:hAnsi="Arial"/>
                <w:sz w:val="18"/>
                <w:lang w:eastAsia="en-GB"/>
              </w:rPr>
              <w:t>+</w:t>
            </w:r>
          </w:p>
        </w:tc>
        <w:tc>
          <w:tcPr>
            <w:tcW w:w="3690" w:type="dxa"/>
          </w:tcPr>
          <w:p w14:paraId="3696C5C1" w14:textId="77777777" w:rsidR="00DF422A" w:rsidRPr="00DF422A" w:rsidRDefault="00DF422A" w:rsidP="00DF422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DF422A" w:rsidRPr="00DF422A" w14:paraId="7FF7F3D3" w14:textId="77777777" w:rsidTr="001F12F5">
        <w:trPr>
          <w:cantSplit/>
        </w:trPr>
        <w:tc>
          <w:tcPr>
            <w:tcW w:w="3060" w:type="dxa"/>
          </w:tcPr>
          <w:p w14:paraId="53B57D14" w14:textId="77777777" w:rsidR="00DF422A" w:rsidRPr="00DF422A" w:rsidRDefault="00DF422A" w:rsidP="00DF422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F422A">
              <w:rPr>
                <w:rFonts w:ascii="Arial" w:eastAsia="Times New Roman" w:hAnsi="Arial"/>
                <w:sz w:val="18"/>
                <w:lang w:eastAsia="en-GB"/>
              </w:rPr>
              <w:t>SystemInformationBlockType1</w:t>
            </w:r>
          </w:p>
        </w:tc>
        <w:tc>
          <w:tcPr>
            <w:tcW w:w="990" w:type="dxa"/>
            <w:gridSpan w:val="2"/>
          </w:tcPr>
          <w:p w14:paraId="748C4DB7" w14:textId="77777777" w:rsidR="00DF422A" w:rsidRPr="00DF422A" w:rsidRDefault="00DF422A" w:rsidP="00DF422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F422A">
              <w:rPr>
                <w:rFonts w:ascii="Arial" w:eastAsia="Times New Roman" w:hAnsi="Arial"/>
                <w:sz w:val="18"/>
                <w:lang w:eastAsia="en-GB"/>
              </w:rPr>
              <w:t>+</w:t>
            </w:r>
          </w:p>
        </w:tc>
        <w:tc>
          <w:tcPr>
            <w:tcW w:w="990" w:type="dxa"/>
          </w:tcPr>
          <w:p w14:paraId="458E636F" w14:textId="77777777" w:rsidR="00DF422A" w:rsidRPr="00DF422A" w:rsidRDefault="00DF422A" w:rsidP="00DF422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F422A">
              <w:rPr>
                <w:rFonts w:ascii="Arial" w:eastAsia="Times New Roman" w:hAnsi="Arial"/>
                <w:sz w:val="18"/>
                <w:lang w:eastAsia="en-GB"/>
              </w:rPr>
              <w:t>+</w:t>
            </w:r>
          </w:p>
        </w:tc>
        <w:tc>
          <w:tcPr>
            <w:tcW w:w="900" w:type="dxa"/>
          </w:tcPr>
          <w:p w14:paraId="02898034" w14:textId="77777777" w:rsidR="00DF422A" w:rsidRPr="00DF422A" w:rsidRDefault="00DF422A" w:rsidP="00DF422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F422A">
              <w:rPr>
                <w:rFonts w:ascii="Arial" w:eastAsia="Times New Roman" w:hAnsi="Arial"/>
                <w:sz w:val="18"/>
                <w:lang w:eastAsia="en-GB"/>
              </w:rPr>
              <w:t>+</w:t>
            </w:r>
          </w:p>
        </w:tc>
        <w:tc>
          <w:tcPr>
            <w:tcW w:w="3690" w:type="dxa"/>
          </w:tcPr>
          <w:p w14:paraId="70080D6D" w14:textId="77777777" w:rsidR="00DF422A" w:rsidRPr="00DF422A" w:rsidRDefault="00DF422A" w:rsidP="00DF422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DF422A" w:rsidRPr="00DF422A" w14:paraId="07A8E676" w14:textId="77777777" w:rsidTr="001F12F5">
        <w:trPr>
          <w:cantSplit/>
        </w:trPr>
        <w:tc>
          <w:tcPr>
            <w:tcW w:w="3060" w:type="dxa"/>
          </w:tcPr>
          <w:p w14:paraId="6651E5B4" w14:textId="77777777" w:rsidR="00DF422A" w:rsidRPr="00DF422A" w:rsidRDefault="00DF422A" w:rsidP="00DF422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F422A">
              <w:rPr>
                <w:rFonts w:ascii="Arial" w:eastAsia="Times New Roman" w:hAnsi="Arial"/>
                <w:sz w:val="18"/>
                <w:lang w:eastAsia="en-GB"/>
              </w:rPr>
              <w:t>SystemInformationBlockType1-MBMS</w:t>
            </w:r>
          </w:p>
        </w:tc>
        <w:tc>
          <w:tcPr>
            <w:tcW w:w="990" w:type="dxa"/>
            <w:gridSpan w:val="2"/>
          </w:tcPr>
          <w:p w14:paraId="6EE61490" w14:textId="77777777" w:rsidR="00DF422A" w:rsidRPr="00DF422A" w:rsidRDefault="00DF422A" w:rsidP="00DF422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F422A">
              <w:rPr>
                <w:rFonts w:ascii="Arial" w:eastAsia="Times New Roman" w:hAnsi="Arial"/>
                <w:sz w:val="18"/>
                <w:lang w:eastAsia="en-GB"/>
              </w:rPr>
              <w:t>+</w:t>
            </w:r>
          </w:p>
        </w:tc>
        <w:tc>
          <w:tcPr>
            <w:tcW w:w="990" w:type="dxa"/>
          </w:tcPr>
          <w:p w14:paraId="0BAFC0EA" w14:textId="77777777" w:rsidR="00DF422A" w:rsidRPr="00DF422A" w:rsidRDefault="00DF422A" w:rsidP="00DF422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F422A">
              <w:rPr>
                <w:rFonts w:ascii="Arial" w:eastAsia="Times New Roman" w:hAnsi="Arial"/>
                <w:sz w:val="18"/>
                <w:lang w:eastAsia="en-GB"/>
              </w:rPr>
              <w:t>+</w:t>
            </w:r>
          </w:p>
        </w:tc>
        <w:tc>
          <w:tcPr>
            <w:tcW w:w="900" w:type="dxa"/>
          </w:tcPr>
          <w:p w14:paraId="70889A5C" w14:textId="77777777" w:rsidR="00DF422A" w:rsidRPr="00DF422A" w:rsidRDefault="00DF422A" w:rsidP="00DF422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F422A">
              <w:rPr>
                <w:rFonts w:ascii="Arial" w:eastAsia="Times New Roman" w:hAnsi="Arial"/>
                <w:sz w:val="18"/>
                <w:lang w:eastAsia="en-GB"/>
              </w:rPr>
              <w:t>+</w:t>
            </w:r>
          </w:p>
        </w:tc>
        <w:tc>
          <w:tcPr>
            <w:tcW w:w="3690" w:type="dxa"/>
          </w:tcPr>
          <w:p w14:paraId="4396B4F5" w14:textId="77777777" w:rsidR="00DF422A" w:rsidRPr="00DF422A" w:rsidRDefault="00DF422A" w:rsidP="00DF422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DF422A" w:rsidRPr="00DF422A" w14:paraId="3A36A3E3" w14:textId="77777777" w:rsidTr="001F12F5">
        <w:trPr>
          <w:cantSplit/>
        </w:trPr>
        <w:tc>
          <w:tcPr>
            <w:tcW w:w="3060" w:type="dxa"/>
          </w:tcPr>
          <w:p w14:paraId="759DECF8" w14:textId="77777777" w:rsidR="00DF422A" w:rsidRPr="00DF422A" w:rsidRDefault="00DF422A" w:rsidP="00DF422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 w:rsidRPr="00DF422A">
              <w:rPr>
                <w:rFonts w:ascii="Arial" w:eastAsia="Times New Roman" w:hAnsi="Arial"/>
                <w:sz w:val="18"/>
                <w:lang w:eastAsia="en-GB"/>
              </w:rPr>
              <w:t>UEAssistanceInformation</w:t>
            </w:r>
            <w:proofErr w:type="spellEnd"/>
          </w:p>
        </w:tc>
        <w:tc>
          <w:tcPr>
            <w:tcW w:w="990" w:type="dxa"/>
            <w:gridSpan w:val="2"/>
          </w:tcPr>
          <w:p w14:paraId="4698D776" w14:textId="77777777" w:rsidR="00DF422A" w:rsidRPr="00DF422A" w:rsidRDefault="00DF422A" w:rsidP="00DF422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F422A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  <w:tc>
          <w:tcPr>
            <w:tcW w:w="990" w:type="dxa"/>
          </w:tcPr>
          <w:p w14:paraId="708E9CF6" w14:textId="77777777" w:rsidR="00DF422A" w:rsidRPr="00DF422A" w:rsidRDefault="00DF422A" w:rsidP="00DF422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F422A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  <w:tc>
          <w:tcPr>
            <w:tcW w:w="900" w:type="dxa"/>
          </w:tcPr>
          <w:p w14:paraId="2A287411" w14:textId="77777777" w:rsidR="00DF422A" w:rsidRPr="00DF422A" w:rsidRDefault="00DF422A" w:rsidP="00DF422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F422A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  <w:tc>
          <w:tcPr>
            <w:tcW w:w="3690" w:type="dxa"/>
          </w:tcPr>
          <w:p w14:paraId="6CF97CD3" w14:textId="77777777" w:rsidR="00DF422A" w:rsidRPr="00DF422A" w:rsidRDefault="00DF422A" w:rsidP="00DF422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DF422A" w:rsidRPr="00DF422A" w14:paraId="68055F14" w14:textId="77777777" w:rsidTr="001F12F5">
        <w:trPr>
          <w:cantSplit/>
        </w:trPr>
        <w:tc>
          <w:tcPr>
            <w:tcW w:w="3060" w:type="dxa"/>
          </w:tcPr>
          <w:p w14:paraId="5D3A1168" w14:textId="77777777" w:rsidR="00DF422A" w:rsidRPr="00DF422A" w:rsidRDefault="00DF422A" w:rsidP="00DF422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 w:rsidRPr="00DF422A">
              <w:rPr>
                <w:rFonts w:ascii="Arial" w:eastAsia="Times New Roman" w:hAnsi="Arial"/>
                <w:sz w:val="18"/>
                <w:lang w:eastAsia="en-GB"/>
              </w:rPr>
              <w:t>UECapabilityEnquiry</w:t>
            </w:r>
            <w:proofErr w:type="spellEnd"/>
          </w:p>
        </w:tc>
        <w:tc>
          <w:tcPr>
            <w:tcW w:w="990" w:type="dxa"/>
            <w:gridSpan w:val="2"/>
          </w:tcPr>
          <w:p w14:paraId="17BAA9BC" w14:textId="77777777" w:rsidR="00DF422A" w:rsidRPr="00DF422A" w:rsidRDefault="00DF422A" w:rsidP="00DF422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F422A">
              <w:rPr>
                <w:rFonts w:ascii="Arial" w:eastAsia="Times New Roman" w:hAnsi="Arial"/>
                <w:sz w:val="18"/>
                <w:lang w:eastAsia="en-GB"/>
              </w:rPr>
              <w:t>+</w:t>
            </w:r>
          </w:p>
        </w:tc>
        <w:tc>
          <w:tcPr>
            <w:tcW w:w="990" w:type="dxa"/>
          </w:tcPr>
          <w:p w14:paraId="6F0E5ACD" w14:textId="77777777" w:rsidR="00DF422A" w:rsidRPr="00DF422A" w:rsidRDefault="00DF422A" w:rsidP="00DF422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F422A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  <w:tc>
          <w:tcPr>
            <w:tcW w:w="900" w:type="dxa"/>
          </w:tcPr>
          <w:p w14:paraId="14BE4B95" w14:textId="77777777" w:rsidR="00DF422A" w:rsidRPr="00DF422A" w:rsidRDefault="00DF422A" w:rsidP="00DF422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F422A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  <w:tc>
          <w:tcPr>
            <w:tcW w:w="3690" w:type="dxa"/>
          </w:tcPr>
          <w:p w14:paraId="63665630" w14:textId="77777777" w:rsidR="00DF422A" w:rsidRPr="00DF422A" w:rsidRDefault="00DF422A" w:rsidP="00DF422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F422A">
              <w:rPr>
                <w:rFonts w:ascii="Arial" w:eastAsia="Times New Roman" w:hAnsi="Arial"/>
                <w:sz w:val="18"/>
                <w:lang w:eastAsia="en-GB"/>
              </w:rPr>
              <w:t xml:space="preserve">Except if the UE is using Control plane </w:t>
            </w:r>
            <w:proofErr w:type="spellStart"/>
            <w:r w:rsidRPr="00DF422A">
              <w:rPr>
                <w:rFonts w:ascii="Arial" w:eastAsia="Times New Roman" w:hAnsi="Arial"/>
                <w:sz w:val="18"/>
                <w:lang w:eastAsia="en-GB"/>
              </w:rPr>
              <w:t>CIoT</w:t>
            </w:r>
            <w:proofErr w:type="spellEnd"/>
            <w:r w:rsidRPr="00DF422A">
              <w:rPr>
                <w:rFonts w:ascii="Arial" w:eastAsia="Times New Roman" w:hAnsi="Arial"/>
                <w:sz w:val="18"/>
                <w:lang w:eastAsia="en-GB"/>
              </w:rPr>
              <w:t xml:space="preserve"> EPS optimisation, E-UTRAN should retrieve UE capabilities only after AS security activation.</w:t>
            </w:r>
          </w:p>
        </w:tc>
      </w:tr>
      <w:tr w:rsidR="00DF422A" w:rsidRPr="00DF422A" w14:paraId="2E600CDE" w14:textId="77777777" w:rsidTr="001F12F5">
        <w:trPr>
          <w:cantSplit/>
        </w:trPr>
        <w:tc>
          <w:tcPr>
            <w:tcW w:w="3060" w:type="dxa"/>
          </w:tcPr>
          <w:p w14:paraId="311D74D5" w14:textId="77777777" w:rsidR="00DF422A" w:rsidRPr="00DF422A" w:rsidRDefault="00DF422A" w:rsidP="00DF422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 w:rsidRPr="00DF422A">
              <w:rPr>
                <w:rFonts w:ascii="Arial" w:eastAsia="Times New Roman" w:hAnsi="Arial"/>
                <w:sz w:val="18"/>
                <w:lang w:eastAsia="en-GB"/>
              </w:rPr>
              <w:t>UECapabilityInformation</w:t>
            </w:r>
            <w:proofErr w:type="spellEnd"/>
          </w:p>
        </w:tc>
        <w:tc>
          <w:tcPr>
            <w:tcW w:w="990" w:type="dxa"/>
            <w:gridSpan w:val="2"/>
          </w:tcPr>
          <w:p w14:paraId="5217DECD" w14:textId="77777777" w:rsidR="00DF422A" w:rsidRPr="00DF422A" w:rsidRDefault="00DF422A" w:rsidP="00DF422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F422A">
              <w:rPr>
                <w:rFonts w:ascii="Arial" w:eastAsia="Times New Roman" w:hAnsi="Arial"/>
                <w:sz w:val="18"/>
                <w:lang w:eastAsia="en-GB"/>
              </w:rPr>
              <w:t>+</w:t>
            </w:r>
          </w:p>
        </w:tc>
        <w:tc>
          <w:tcPr>
            <w:tcW w:w="990" w:type="dxa"/>
          </w:tcPr>
          <w:p w14:paraId="78CB4CFD" w14:textId="77777777" w:rsidR="00DF422A" w:rsidRPr="00DF422A" w:rsidRDefault="00DF422A" w:rsidP="00DF422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F422A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  <w:tc>
          <w:tcPr>
            <w:tcW w:w="900" w:type="dxa"/>
          </w:tcPr>
          <w:p w14:paraId="2A55830B" w14:textId="77777777" w:rsidR="00DF422A" w:rsidRPr="00DF422A" w:rsidRDefault="00DF422A" w:rsidP="00DF422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F422A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  <w:tc>
          <w:tcPr>
            <w:tcW w:w="3690" w:type="dxa"/>
          </w:tcPr>
          <w:p w14:paraId="2D90FDA9" w14:textId="77777777" w:rsidR="00DF422A" w:rsidRPr="00DF422A" w:rsidRDefault="00DF422A" w:rsidP="00DF422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DF422A" w:rsidRPr="00DF422A" w14:paraId="095020E0" w14:textId="77777777" w:rsidTr="001F12F5">
        <w:trPr>
          <w:cantSplit/>
        </w:trPr>
        <w:tc>
          <w:tcPr>
            <w:tcW w:w="3060" w:type="dxa"/>
          </w:tcPr>
          <w:p w14:paraId="35DA7DA3" w14:textId="77777777" w:rsidR="00DF422A" w:rsidRPr="00DF422A" w:rsidRDefault="00DF422A" w:rsidP="00DF422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 w:rsidRPr="00DF422A">
              <w:rPr>
                <w:rFonts w:ascii="Arial" w:eastAsia="Times New Roman" w:hAnsi="Arial"/>
                <w:sz w:val="18"/>
                <w:lang w:eastAsia="en-GB"/>
              </w:rPr>
              <w:t>UEInformationRequest</w:t>
            </w:r>
            <w:proofErr w:type="spellEnd"/>
          </w:p>
        </w:tc>
        <w:tc>
          <w:tcPr>
            <w:tcW w:w="990" w:type="dxa"/>
            <w:gridSpan w:val="2"/>
          </w:tcPr>
          <w:p w14:paraId="1A1299A7" w14:textId="77777777" w:rsidR="00DF422A" w:rsidRPr="00DF422A" w:rsidRDefault="00DF422A" w:rsidP="00DF422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F422A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  <w:tc>
          <w:tcPr>
            <w:tcW w:w="990" w:type="dxa"/>
          </w:tcPr>
          <w:p w14:paraId="569D616D" w14:textId="77777777" w:rsidR="00DF422A" w:rsidRPr="00DF422A" w:rsidRDefault="00DF422A" w:rsidP="00DF422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F422A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  <w:tc>
          <w:tcPr>
            <w:tcW w:w="900" w:type="dxa"/>
          </w:tcPr>
          <w:p w14:paraId="6EAF708E" w14:textId="77777777" w:rsidR="00DF422A" w:rsidRPr="00DF422A" w:rsidRDefault="00DF422A" w:rsidP="00DF422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F422A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  <w:tc>
          <w:tcPr>
            <w:tcW w:w="3690" w:type="dxa"/>
          </w:tcPr>
          <w:p w14:paraId="5B7DEF3F" w14:textId="77777777" w:rsidR="00DF422A" w:rsidRPr="00DF422A" w:rsidRDefault="00DF422A" w:rsidP="00DF422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DF422A" w:rsidRPr="00DF422A" w14:paraId="07D695E7" w14:textId="77777777" w:rsidTr="001F12F5">
        <w:trPr>
          <w:cantSplit/>
        </w:trPr>
        <w:tc>
          <w:tcPr>
            <w:tcW w:w="3060" w:type="dxa"/>
          </w:tcPr>
          <w:p w14:paraId="6209F4CF" w14:textId="77777777" w:rsidR="00DF422A" w:rsidRPr="00DF422A" w:rsidRDefault="00DF422A" w:rsidP="00DF422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 w:rsidRPr="00DF422A">
              <w:rPr>
                <w:rFonts w:ascii="Arial" w:eastAsia="Times New Roman" w:hAnsi="Arial"/>
                <w:sz w:val="18"/>
                <w:lang w:eastAsia="en-GB"/>
              </w:rPr>
              <w:t>UEInformationResponse</w:t>
            </w:r>
            <w:proofErr w:type="spellEnd"/>
          </w:p>
        </w:tc>
        <w:tc>
          <w:tcPr>
            <w:tcW w:w="990" w:type="dxa"/>
            <w:gridSpan w:val="2"/>
          </w:tcPr>
          <w:p w14:paraId="33019552" w14:textId="77777777" w:rsidR="00DF422A" w:rsidRPr="00DF422A" w:rsidRDefault="00DF422A" w:rsidP="00DF422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F422A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  <w:tc>
          <w:tcPr>
            <w:tcW w:w="990" w:type="dxa"/>
          </w:tcPr>
          <w:p w14:paraId="5ECA48BF" w14:textId="77777777" w:rsidR="00DF422A" w:rsidRPr="00DF422A" w:rsidRDefault="00DF422A" w:rsidP="00DF422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F422A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  <w:tc>
          <w:tcPr>
            <w:tcW w:w="900" w:type="dxa"/>
          </w:tcPr>
          <w:p w14:paraId="1155BF0D" w14:textId="77777777" w:rsidR="00DF422A" w:rsidRPr="00DF422A" w:rsidRDefault="00DF422A" w:rsidP="00DF422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F422A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  <w:tc>
          <w:tcPr>
            <w:tcW w:w="3690" w:type="dxa"/>
          </w:tcPr>
          <w:p w14:paraId="218F0C46" w14:textId="77777777" w:rsidR="00DF422A" w:rsidRPr="00DF422A" w:rsidRDefault="00DF422A" w:rsidP="00DF422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F422A">
              <w:rPr>
                <w:rFonts w:ascii="Arial" w:eastAsia="Times New Roman" w:hAnsi="Arial"/>
                <w:sz w:val="18"/>
                <w:lang w:eastAsia="en-GB"/>
              </w:rPr>
              <w:t xml:space="preserve">In order to protect privacy of UEs, </w:t>
            </w:r>
            <w:proofErr w:type="spellStart"/>
            <w:r w:rsidRPr="00DF422A">
              <w:rPr>
                <w:rFonts w:ascii="Arial" w:eastAsia="Times New Roman" w:hAnsi="Arial"/>
                <w:sz w:val="18"/>
                <w:lang w:eastAsia="en-GB"/>
              </w:rPr>
              <w:t>UEInformationResponse</w:t>
            </w:r>
            <w:proofErr w:type="spellEnd"/>
            <w:r w:rsidRPr="00DF422A">
              <w:rPr>
                <w:rFonts w:ascii="Arial" w:eastAsia="Times New Roman" w:hAnsi="Arial"/>
                <w:sz w:val="18"/>
                <w:lang w:eastAsia="en-GB"/>
              </w:rPr>
              <w:t xml:space="preserve"> is only sent from the UE after successful security activation</w:t>
            </w:r>
          </w:p>
        </w:tc>
      </w:tr>
      <w:tr w:rsidR="00DF422A" w:rsidRPr="00DF422A" w14:paraId="08855D71" w14:textId="77777777" w:rsidTr="001F12F5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3060" w:type="dxa"/>
          </w:tcPr>
          <w:p w14:paraId="4E41626F" w14:textId="77777777" w:rsidR="00DF422A" w:rsidRPr="00DF422A" w:rsidRDefault="00DF422A" w:rsidP="00DF422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 w:rsidRPr="00DF422A">
              <w:rPr>
                <w:rFonts w:ascii="Arial" w:eastAsia="Times New Roman" w:hAnsi="Arial"/>
                <w:sz w:val="18"/>
                <w:lang w:eastAsia="en-GB"/>
              </w:rPr>
              <w:t>ULDedicatedMessageSegment</w:t>
            </w:r>
            <w:proofErr w:type="spellEnd"/>
          </w:p>
        </w:tc>
        <w:tc>
          <w:tcPr>
            <w:tcW w:w="990" w:type="dxa"/>
            <w:gridSpan w:val="2"/>
          </w:tcPr>
          <w:p w14:paraId="3D6A19E9" w14:textId="77777777" w:rsidR="00DF422A" w:rsidRPr="00DF422A" w:rsidRDefault="00DF422A" w:rsidP="00DF422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F422A">
              <w:rPr>
                <w:rFonts w:ascii="Arial" w:eastAsia="Times New Roman" w:hAnsi="Arial"/>
                <w:sz w:val="18"/>
                <w:lang w:eastAsia="en-GB"/>
              </w:rPr>
              <w:t>+</w:t>
            </w:r>
          </w:p>
        </w:tc>
        <w:tc>
          <w:tcPr>
            <w:tcW w:w="990" w:type="dxa"/>
          </w:tcPr>
          <w:p w14:paraId="2A70D477" w14:textId="77777777" w:rsidR="00DF422A" w:rsidRPr="00DF422A" w:rsidRDefault="00DF422A" w:rsidP="00DF422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F422A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  <w:tc>
          <w:tcPr>
            <w:tcW w:w="900" w:type="dxa"/>
          </w:tcPr>
          <w:p w14:paraId="4593A462" w14:textId="77777777" w:rsidR="00DF422A" w:rsidRPr="00DF422A" w:rsidRDefault="00DF422A" w:rsidP="00DF422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F422A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  <w:tc>
          <w:tcPr>
            <w:tcW w:w="3690" w:type="dxa"/>
          </w:tcPr>
          <w:p w14:paraId="4C16248F" w14:textId="77777777" w:rsidR="00DF422A" w:rsidRPr="00DF422A" w:rsidRDefault="00DF422A" w:rsidP="00DF422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DF422A" w:rsidRPr="00DF422A" w14:paraId="1A73F293" w14:textId="77777777" w:rsidTr="001F12F5">
        <w:trPr>
          <w:cantSplit/>
        </w:trPr>
        <w:tc>
          <w:tcPr>
            <w:tcW w:w="3060" w:type="dxa"/>
          </w:tcPr>
          <w:p w14:paraId="7F5E6335" w14:textId="77777777" w:rsidR="00DF422A" w:rsidRPr="00DF422A" w:rsidRDefault="00DF422A" w:rsidP="00DF422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 w:rsidRPr="00DF422A">
              <w:rPr>
                <w:rFonts w:ascii="Arial" w:eastAsia="Times New Roman" w:hAnsi="Arial"/>
                <w:sz w:val="18"/>
                <w:lang w:eastAsia="en-GB"/>
              </w:rPr>
              <w:t>ULHandoverPreparationTransfer</w:t>
            </w:r>
            <w:proofErr w:type="spellEnd"/>
            <w:r w:rsidRPr="00DF422A">
              <w:rPr>
                <w:rFonts w:ascii="Arial" w:eastAsia="Times New Roman" w:hAnsi="Arial"/>
                <w:sz w:val="18"/>
                <w:lang w:eastAsia="en-GB"/>
              </w:rPr>
              <w:t xml:space="preserve"> (CDMA2000)</w:t>
            </w:r>
          </w:p>
        </w:tc>
        <w:tc>
          <w:tcPr>
            <w:tcW w:w="990" w:type="dxa"/>
            <w:gridSpan w:val="2"/>
          </w:tcPr>
          <w:p w14:paraId="6310DA11" w14:textId="77777777" w:rsidR="00DF422A" w:rsidRPr="00DF422A" w:rsidRDefault="00DF422A" w:rsidP="00DF422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F422A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  <w:tc>
          <w:tcPr>
            <w:tcW w:w="990" w:type="dxa"/>
          </w:tcPr>
          <w:p w14:paraId="188ABB15" w14:textId="77777777" w:rsidR="00DF422A" w:rsidRPr="00DF422A" w:rsidRDefault="00DF422A" w:rsidP="00DF422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F422A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  <w:tc>
          <w:tcPr>
            <w:tcW w:w="900" w:type="dxa"/>
          </w:tcPr>
          <w:p w14:paraId="1D37E69A" w14:textId="77777777" w:rsidR="00DF422A" w:rsidRPr="00DF422A" w:rsidRDefault="00DF422A" w:rsidP="00DF422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F422A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  <w:tc>
          <w:tcPr>
            <w:tcW w:w="3690" w:type="dxa"/>
          </w:tcPr>
          <w:p w14:paraId="049670D9" w14:textId="77777777" w:rsidR="00DF422A" w:rsidRPr="00DF422A" w:rsidRDefault="00DF422A" w:rsidP="00DF422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F422A">
              <w:rPr>
                <w:rFonts w:ascii="Arial" w:eastAsia="Times New Roman" w:hAnsi="Arial"/>
                <w:sz w:val="18"/>
                <w:lang w:eastAsia="en-GB"/>
              </w:rPr>
              <w:t xml:space="preserve">This message should follow </w:t>
            </w:r>
            <w:proofErr w:type="spellStart"/>
            <w:r w:rsidRPr="00DF422A">
              <w:rPr>
                <w:rFonts w:ascii="Arial" w:eastAsia="Times New Roman" w:hAnsi="Arial"/>
                <w:sz w:val="18"/>
                <w:lang w:eastAsia="en-GB"/>
              </w:rPr>
              <w:t>HandoverFromEUTRAPreparationRequest</w:t>
            </w:r>
            <w:proofErr w:type="spellEnd"/>
          </w:p>
        </w:tc>
      </w:tr>
      <w:tr w:rsidR="00DF422A" w:rsidRPr="00DF422A" w14:paraId="77A35D86" w14:textId="77777777" w:rsidTr="001F12F5">
        <w:trPr>
          <w:cantSplit/>
        </w:trPr>
        <w:tc>
          <w:tcPr>
            <w:tcW w:w="3060" w:type="dxa"/>
          </w:tcPr>
          <w:p w14:paraId="6D2DBEA7" w14:textId="77777777" w:rsidR="00DF422A" w:rsidRPr="00DF422A" w:rsidRDefault="00DF422A" w:rsidP="00DF422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 w:rsidRPr="00DF422A">
              <w:rPr>
                <w:rFonts w:ascii="Arial" w:eastAsia="Times New Roman" w:hAnsi="Arial"/>
                <w:sz w:val="18"/>
                <w:lang w:eastAsia="en-GB"/>
              </w:rPr>
              <w:t>ULInformationTransfer</w:t>
            </w:r>
            <w:proofErr w:type="spellEnd"/>
          </w:p>
        </w:tc>
        <w:tc>
          <w:tcPr>
            <w:tcW w:w="990" w:type="dxa"/>
            <w:gridSpan w:val="2"/>
          </w:tcPr>
          <w:p w14:paraId="0EF7F0ED" w14:textId="77777777" w:rsidR="00DF422A" w:rsidRPr="00DF422A" w:rsidRDefault="00DF422A" w:rsidP="00DF422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F422A">
              <w:rPr>
                <w:rFonts w:ascii="Arial" w:eastAsia="Times New Roman" w:hAnsi="Arial"/>
                <w:sz w:val="18"/>
                <w:lang w:eastAsia="en-GB"/>
              </w:rPr>
              <w:t>+</w:t>
            </w:r>
          </w:p>
        </w:tc>
        <w:tc>
          <w:tcPr>
            <w:tcW w:w="990" w:type="dxa"/>
          </w:tcPr>
          <w:p w14:paraId="58E26912" w14:textId="77777777" w:rsidR="00DF422A" w:rsidRPr="00DF422A" w:rsidRDefault="00DF422A" w:rsidP="00DF422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F422A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  <w:tc>
          <w:tcPr>
            <w:tcW w:w="900" w:type="dxa"/>
          </w:tcPr>
          <w:p w14:paraId="00E5C17E" w14:textId="77777777" w:rsidR="00DF422A" w:rsidRPr="00DF422A" w:rsidRDefault="00DF422A" w:rsidP="00DF422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F422A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  <w:tc>
          <w:tcPr>
            <w:tcW w:w="3690" w:type="dxa"/>
          </w:tcPr>
          <w:p w14:paraId="093CAC1C" w14:textId="77777777" w:rsidR="00DF422A" w:rsidRPr="00DF422A" w:rsidRDefault="00DF422A" w:rsidP="00DF422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DF422A" w:rsidRPr="00DF422A" w14:paraId="1F2C6A07" w14:textId="77777777" w:rsidTr="001F12F5">
        <w:trPr>
          <w:cantSplit/>
        </w:trPr>
        <w:tc>
          <w:tcPr>
            <w:tcW w:w="3060" w:type="dxa"/>
          </w:tcPr>
          <w:p w14:paraId="5147E197" w14:textId="77777777" w:rsidR="00DF422A" w:rsidRPr="00DF422A" w:rsidRDefault="00DF422A" w:rsidP="00DF422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 w:rsidRPr="00DF422A">
              <w:rPr>
                <w:rFonts w:ascii="Arial" w:eastAsia="Times New Roman" w:hAnsi="Arial"/>
                <w:sz w:val="18"/>
                <w:lang w:eastAsia="en-GB"/>
              </w:rPr>
              <w:lastRenderedPageBreak/>
              <w:t>ULInformationTransferIRAT</w:t>
            </w:r>
            <w:proofErr w:type="spellEnd"/>
          </w:p>
        </w:tc>
        <w:tc>
          <w:tcPr>
            <w:tcW w:w="990" w:type="dxa"/>
            <w:gridSpan w:val="2"/>
          </w:tcPr>
          <w:p w14:paraId="4DA6427C" w14:textId="28F16A4B" w:rsidR="00DF422A" w:rsidRPr="00DF422A" w:rsidRDefault="00DF422A" w:rsidP="00DF422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F422A">
              <w:rPr>
                <w:rFonts w:ascii="Arial" w:eastAsia="Times New Roman" w:hAnsi="Arial"/>
                <w:sz w:val="18"/>
                <w:lang w:eastAsia="en-GB"/>
              </w:rPr>
              <w:t>+</w:t>
            </w:r>
          </w:p>
        </w:tc>
        <w:tc>
          <w:tcPr>
            <w:tcW w:w="990" w:type="dxa"/>
          </w:tcPr>
          <w:p w14:paraId="7E5166B6" w14:textId="77777777" w:rsidR="00DF422A" w:rsidRPr="00DF422A" w:rsidRDefault="00DF422A" w:rsidP="00DF422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F422A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  <w:tc>
          <w:tcPr>
            <w:tcW w:w="900" w:type="dxa"/>
          </w:tcPr>
          <w:p w14:paraId="13DE41E4" w14:textId="77777777" w:rsidR="00DF422A" w:rsidRPr="00DF422A" w:rsidRDefault="00DF422A" w:rsidP="00DF422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F422A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  <w:tc>
          <w:tcPr>
            <w:tcW w:w="3690" w:type="dxa"/>
          </w:tcPr>
          <w:p w14:paraId="50927F59" w14:textId="1A50FBEC" w:rsidR="00DF422A" w:rsidRPr="00DF422A" w:rsidRDefault="00D83B3F" w:rsidP="001E7272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ins w:id="12" w:author="Huawei" w:date="2021-01-07T10:24:00Z">
              <w:r w:rsidRPr="007D3FE1">
                <w:rPr>
                  <w:rFonts w:ascii="Arial" w:eastAsia="Times New Roman" w:hAnsi="Arial"/>
                  <w:sz w:val="18"/>
                  <w:lang w:eastAsia="sv-SE"/>
                </w:rPr>
                <w:t>This message type carries</w:t>
              </w:r>
            </w:ins>
            <w:ins w:id="13" w:author="Huawei" w:date="2021-01-07T10:31:00Z">
              <w:r w:rsidRPr="00355EB5">
                <w:rPr>
                  <w:rFonts w:ascii="Arial" w:eastAsia="Times New Roman" w:hAnsi="Arial"/>
                  <w:sz w:val="18"/>
                  <w:lang w:eastAsia="sv-SE"/>
                </w:rPr>
                <w:t xml:space="preserve"> </w:t>
              </w:r>
            </w:ins>
            <w:ins w:id="14" w:author="Huawei" w:date="2021-01-07T14:22:00Z">
              <w:r w:rsidR="00355EB5">
                <w:rPr>
                  <w:rFonts w:ascii="Arial" w:eastAsia="Times New Roman" w:hAnsi="Arial"/>
                  <w:sz w:val="18"/>
                  <w:lang w:eastAsia="sv-SE"/>
                </w:rPr>
                <w:t>NR</w:t>
              </w:r>
              <w:r w:rsidR="00355EB5" w:rsidRPr="00355EB5">
                <w:rPr>
                  <w:rFonts w:ascii="Arial" w:eastAsia="Times New Roman" w:hAnsi="Arial"/>
                  <w:sz w:val="18"/>
                  <w:lang w:eastAsia="sv-SE"/>
                </w:rPr>
                <w:t xml:space="preserve"> RRC</w:t>
              </w:r>
              <w:r w:rsidR="00355EB5" w:rsidRPr="00355EB5">
                <w:rPr>
                  <w:rFonts w:eastAsia="宋体"/>
                  <w:i/>
                  <w:lang w:eastAsia="zh-CN"/>
                </w:rPr>
                <w:t xml:space="preserve"> </w:t>
              </w:r>
            </w:ins>
            <w:proofErr w:type="spellStart"/>
            <w:ins w:id="15" w:author="Huawei" w:date="2021-01-07T10:31:00Z">
              <w:r w:rsidRPr="005C1662">
                <w:rPr>
                  <w:rFonts w:ascii="Arial" w:eastAsia="Times New Roman" w:hAnsi="Arial"/>
                  <w:i/>
                  <w:sz w:val="18"/>
                  <w:lang w:eastAsia="sv-SE"/>
                </w:rPr>
                <w:t>MeasurementReport</w:t>
              </w:r>
            </w:ins>
            <w:proofErr w:type="spellEnd"/>
            <w:ins w:id="16" w:author="Huawei" w:date="2021-01-07T10:32:00Z">
              <w:r w:rsidRPr="005C1662">
                <w:rPr>
                  <w:rFonts w:ascii="Arial" w:eastAsia="Times New Roman" w:hAnsi="Arial"/>
                  <w:sz w:val="18"/>
                  <w:lang w:eastAsia="sv-SE"/>
                </w:rPr>
                <w:t xml:space="preserve">, </w:t>
              </w:r>
            </w:ins>
            <w:ins w:id="17" w:author="Huawei" w:date="2021-01-07T14:22:00Z">
              <w:r w:rsidR="00355EB5">
                <w:rPr>
                  <w:rFonts w:ascii="Arial" w:eastAsia="Times New Roman" w:hAnsi="Arial"/>
                  <w:sz w:val="18"/>
                  <w:lang w:eastAsia="sv-SE"/>
                </w:rPr>
                <w:t>NR</w:t>
              </w:r>
              <w:r w:rsidR="00355EB5" w:rsidRPr="00355EB5">
                <w:rPr>
                  <w:rFonts w:ascii="Arial" w:eastAsia="Times New Roman" w:hAnsi="Arial"/>
                  <w:sz w:val="18"/>
                  <w:lang w:eastAsia="sv-SE"/>
                </w:rPr>
                <w:t xml:space="preserve"> RRC</w:t>
              </w:r>
              <w:r w:rsidR="00355EB5" w:rsidRPr="005C1662">
                <w:rPr>
                  <w:rFonts w:ascii="Arial" w:eastAsia="Times New Roman" w:hAnsi="Arial"/>
                  <w:i/>
                  <w:sz w:val="18"/>
                  <w:lang w:eastAsia="sv-SE"/>
                </w:rPr>
                <w:t xml:space="preserve"> </w:t>
              </w:r>
            </w:ins>
            <w:proofErr w:type="spellStart"/>
            <w:ins w:id="18" w:author="Huawei" w:date="2021-01-07T10:32:00Z">
              <w:r w:rsidRPr="005C1662">
                <w:rPr>
                  <w:rFonts w:ascii="Arial" w:eastAsia="Times New Roman" w:hAnsi="Arial"/>
                  <w:i/>
                  <w:sz w:val="18"/>
                  <w:lang w:eastAsia="sv-SE"/>
                </w:rPr>
                <w:t>SidelinkUEInformation</w:t>
              </w:r>
              <w:proofErr w:type="spellEnd"/>
              <w:r w:rsidRPr="005C1662">
                <w:rPr>
                  <w:rFonts w:ascii="Arial" w:eastAsia="Times New Roman" w:hAnsi="Arial"/>
                  <w:sz w:val="18"/>
                  <w:lang w:eastAsia="sv-SE"/>
                </w:rPr>
                <w:t xml:space="preserve"> and </w:t>
              </w:r>
            </w:ins>
            <w:ins w:id="19" w:author="Huawei" w:date="2021-01-07T14:22:00Z">
              <w:r w:rsidR="00355EB5">
                <w:rPr>
                  <w:rFonts w:ascii="Arial" w:eastAsia="Times New Roman" w:hAnsi="Arial"/>
                  <w:sz w:val="18"/>
                  <w:lang w:eastAsia="sv-SE"/>
                </w:rPr>
                <w:t>NR</w:t>
              </w:r>
              <w:r w:rsidR="00355EB5" w:rsidRPr="00355EB5">
                <w:rPr>
                  <w:rFonts w:ascii="Arial" w:eastAsia="Times New Roman" w:hAnsi="Arial"/>
                  <w:sz w:val="18"/>
                  <w:lang w:eastAsia="sv-SE"/>
                </w:rPr>
                <w:t xml:space="preserve"> RRC</w:t>
              </w:r>
              <w:r w:rsidR="00355EB5" w:rsidRPr="005C1662">
                <w:rPr>
                  <w:rFonts w:ascii="Arial" w:eastAsia="Times New Roman" w:hAnsi="Arial"/>
                  <w:i/>
                  <w:sz w:val="18"/>
                  <w:lang w:eastAsia="sv-SE"/>
                </w:rPr>
                <w:t xml:space="preserve"> </w:t>
              </w:r>
            </w:ins>
            <w:proofErr w:type="spellStart"/>
            <w:ins w:id="20" w:author="Huawei" w:date="2021-01-07T10:32:00Z">
              <w:r w:rsidRPr="005C1662">
                <w:rPr>
                  <w:rFonts w:ascii="Arial" w:eastAsia="Times New Roman" w:hAnsi="Arial"/>
                  <w:i/>
                  <w:sz w:val="18"/>
                  <w:lang w:eastAsia="sv-SE"/>
                </w:rPr>
                <w:t>UEAssistanceInformation</w:t>
              </w:r>
            </w:ins>
            <w:proofErr w:type="spellEnd"/>
            <w:ins w:id="21" w:author="Huawei" w:date="2021-01-07T11:15:00Z">
              <w:r>
                <w:rPr>
                  <w:rFonts w:ascii="Arial" w:eastAsia="Times New Roman" w:hAnsi="Arial"/>
                  <w:sz w:val="18"/>
                  <w:lang w:eastAsia="sv-SE"/>
                </w:rPr>
                <w:t xml:space="preserve"> as defined in TS 38.331 [82]</w:t>
              </w:r>
            </w:ins>
            <w:ins w:id="22" w:author="Huawei" w:date="2021-01-07T10:24:00Z">
              <w:r w:rsidRPr="007D3FE1">
                <w:rPr>
                  <w:rFonts w:ascii="Arial" w:eastAsia="Times New Roman" w:hAnsi="Arial"/>
                  <w:sz w:val="18"/>
                  <w:lang w:eastAsia="sv-SE"/>
                </w:rPr>
                <w:t xml:space="preserve">. The protection of </w:t>
              </w:r>
            </w:ins>
            <w:ins w:id="23" w:author="Huawei" w:date="2021-01-15T14:32:00Z">
              <w:r w:rsidR="00F727A6">
                <w:rPr>
                  <w:rFonts w:ascii="Arial" w:eastAsia="Times New Roman" w:hAnsi="Arial"/>
                  <w:sz w:val="18"/>
                  <w:lang w:eastAsia="sv-SE"/>
                </w:rPr>
                <w:t>an instance of</w:t>
              </w:r>
              <w:r w:rsidR="00786AF5">
                <w:rPr>
                  <w:rFonts w:ascii="Arial" w:eastAsia="Times New Roman" w:hAnsi="Arial"/>
                  <w:sz w:val="18"/>
                  <w:lang w:eastAsia="sv-SE"/>
                </w:rPr>
                <w:t xml:space="preserve"> </w:t>
              </w:r>
            </w:ins>
            <w:ins w:id="24" w:author="Huawei" w:date="2021-01-07T10:24:00Z">
              <w:r w:rsidRPr="007D3FE1">
                <w:rPr>
                  <w:rFonts w:ascii="Arial" w:eastAsia="Times New Roman" w:hAnsi="Arial"/>
                  <w:sz w:val="18"/>
                  <w:lang w:eastAsia="sv-SE"/>
                </w:rPr>
                <w:t>this message is the</w:t>
              </w:r>
              <w:bookmarkStart w:id="25" w:name="_GoBack"/>
              <w:bookmarkEnd w:id="25"/>
              <w:r w:rsidRPr="007D3FE1">
                <w:rPr>
                  <w:rFonts w:ascii="Arial" w:eastAsia="Times New Roman" w:hAnsi="Arial"/>
                  <w:sz w:val="18"/>
                  <w:lang w:eastAsia="sv-SE"/>
                </w:rPr>
                <w:t xml:space="preserve"> same as for the message which this message is carrying.</w:t>
              </w:r>
            </w:ins>
          </w:p>
        </w:tc>
      </w:tr>
      <w:tr w:rsidR="00DF422A" w:rsidRPr="00DF422A" w14:paraId="244FD6A7" w14:textId="77777777" w:rsidTr="001F12F5">
        <w:trPr>
          <w:cantSplit/>
        </w:trPr>
        <w:tc>
          <w:tcPr>
            <w:tcW w:w="3060" w:type="dxa"/>
          </w:tcPr>
          <w:p w14:paraId="05EC4937" w14:textId="77777777" w:rsidR="00DF422A" w:rsidRPr="00DF422A" w:rsidRDefault="00DF422A" w:rsidP="00DF422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 w:rsidRPr="00DF422A">
              <w:rPr>
                <w:rFonts w:ascii="Arial" w:eastAsia="Times New Roman" w:hAnsi="Arial"/>
                <w:sz w:val="18"/>
                <w:lang w:eastAsia="en-GB"/>
              </w:rPr>
              <w:t>ULInformationTransferMRDC</w:t>
            </w:r>
            <w:proofErr w:type="spellEnd"/>
          </w:p>
        </w:tc>
        <w:tc>
          <w:tcPr>
            <w:tcW w:w="990" w:type="dxa"/>
            <w:gridSpan w:val="2"/>
          </w:tcPr>
          <w:p w14:paraId="54C17F12" w14:textId="77777777" w:rsidR="00DF422A" w:rsidRPr="00DF422A" w:rsidRDefault="00DF422A" w:rsidP="00DF422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F422A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  <w:tc>
          <w:tcPr>
            <w:tcW w:w="990" w:type="dxa"/>
          </w:tcPr>
          <w:p w14:paraId="1E34C94E" w14:textId="77777777" w:rsidR="00DF422A" w:rsidRPr="00DF422A" w:rsidRDefault="00DF422A" w:rsidP="00DF422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F422A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  <w:tc>
          <w:tcPr>
            <w:tcW w:w="900" w:type="dxa"/>
          </w:tcPr>
          <w:p w14:paraId="6A1B8129" w14:textId="77777777" w:rsidR="00DF422A" w:rsidRPr="00DF422A" w:rsidRDefault="00DF422A" w:rsidP="00DF422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F422A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  <w:tc>
          <w:tcPr>
            <w:tcW w:w="3690" w:type="dxa"/>
          </w:tcPr>
          <w:p w14:paraId="3C36FB34" w14:textId="77777777" w:rsidR="00DF422A" w:rsidRPr="00DF422A" w:rsidRDefault="00DF422A" w:rsidP="00DF422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DF422A" w:rsidRPr="00DF422A" w14:paraId="57F6EB88" w14:textId="77777777" w:rsidTr="001F12F5">
        <w:trPr>
          <w:cantSplit/>
        </w:trPr>
        <w:tc>
          <w:tcPr>
            <w:tcW w:w="3060" w:type="dxa"/>
          </w:tcPr>
          <w:p w14:paraId="25EA9990" w14:textId="77777777" w:rsidR="00DF422A" w:rsidRPr="00DF422A" w:rsidRDefault="00DF422A" w:rsidP="00DF422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 w:rsidRPr="00DF422A">
              <w:rPr>
                <w:rFonts w:ascii="Arial" w:eastAsia="Times New Roman" w:hAnsi="Arial"/>
                <w:sz w:val="18"/>
                <w:lang w:eastAsia="en-GB"/>
              </w:rPr>
              <w:t>WLANConnectionStatusReport</w:t>
            </w:r>
            <w:proofErr w:type="spellEnd"/>
          </w:p>
        </w:tc>
        <w:tc>
          <w:tcPr>
            <w:tcW w:w="990" w:type="dxa"/>
            <w:gridSpan w:val="2"/>
          </w:tcPr>
          <w:p w14:paraId="3411FB6F" w14:textId="77777777" w:rsidR="00DF422A" w:rsidRPr="00DF422A" w:rsidRDefault="00DF422A" w:rsidP="00DF422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TW"/>
              </w:rPr>
            </w:pPr>
            <w:r w:rsidRPr="00DF422A">
              <w:rPr>
                <w:rFonts w:ascii="Arial" w:eastAsia="Times New Roman" w:hAnsi="Arial"/>
                <w:sz w:val="18"/>
                <w:lang w:eastAsia="zh-TW"/>
              </w:rPr>
              <w:t>-</w:t>
            </w:r>
          </w:p>
        </w:tc>
        <w:tc>
          <w:tcPr>
            <w:tcW w:w="990" w:type="dxa"/>
          </w:tcPr>
          <w:p w14:paraId="30E7AE29" w14:textId="77777777" w:rsidR="00DF422A" w:rsidRPr="00DF422A" w:rsidRDefault="00DF422A" w:rsidP="00DF422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F422A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  <w:tc>
          <w:tcPr>
            <w:tcW w:w="900" w:type="dxa"/>
          </w:tcPr>
          <w:p w14:paraId="431136C2" w14:textId="77777777" w:rsidR="00DF422A" w:rsidRPr="00DF422A" w:rsidRDefault="00DF422A" w:rsidP="00DF422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F422A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  <w:tc>
          <w:tcPr>
            <w:tcW w:w="3690" w:type="dxa"/>
          </w:tcPr>
          <w:p w14:paraId="066E7E7B" w14:textId="77777777" w:rsidR="00DF422A" w:rsidRPr="00DF422A" w:rsidRDefault="00DF422A" w:rsidP="00DF422A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DF422A" w:rsidRPr="00DF422A" w14:paraId="160EB726" w14:textId="77777777" w:rsidTr="001F12F5">
        <w:trPr>
          <w:cantSplit/>
        </w:trPr>
        <w:tc>
          <w:tcPr>
            <w:tcW w:w="9630" w:type="dxa"/>
            <w:gridSpan w:val="6"/>
          </w:tcPr>
          <w:p w14:paraId="36B698BF" w14:textId="77777777" w:rsidR="00DF422A" w:rsidRPr="00DF422A" w:rsidRDefault="00DF422A" w:rsidP="00DF42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F422A">
              <w:rPr>
                <w:rFonts w:ascii="Arial" w:eastAsia="Times New Roman" w:hAnsi="Arial"/>
                <w:sz w:val="18"/>
                <w:lang w:eastAsia="en-GB"/>
              </w:rPr>
              <w:t>NOTE 1:</w:t>
            </w:r>
            <w:r w:rsidRPr="00DF422A">
              <w:rPr>
                <w:rFonts w:ascii="Arial" w:eastAsia="Times New Roman" w:hAnsi="Arial"/>
                <w:sz w:val="18"/>
                <w:lang w:eastAsia="ja-JP"/>
              </w:rPr>
              <w:tab/>
              <w:t>This message type carries segments of other RRC messages. The protection of an instance of this message is the same as for the message which this message is carrying.</w:t>
            </w:r>
          </w:p>
        </w:tc>
      </w:tr>
    </w:tbl>
    <w:p w14:paraId="5CEF5011" w14:textId="77777777" w:rsidR="00492B7E" w:rsidRPr="004B768D" w:rsidRDefault="00492B7E" w:rsidP="00492B7E">
      <w:pPr>
        <w:rPr>
          <w:noProof/>
        </w:rPr>
      </w:pP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9855"/>
      </w:tblGrid>
      <w:tr w:rsidR="00492B7E" w:rsidRPr="00EF5762" w14:paraId="0F8E3FD1" w14:textId="77777777" w:rsidTr="001F12F5">
        <w:trPr>
          <w:jc w:val="center"/>
        </w:trPr>
        <w:tc>
          <w:tcPr>
            <w:tcW w:w="9855" w:type="dxa"/>
            <w:shd w:val="clear" w:color="auto" w:fill="FDE9D9"/>
            <w:vAlign w:val="center"/>
          </w:tcPr>
          <w:p w14:paraId="63DF7B68" w14:textId="77777777" w:rsidR="00492B7E" w:rsidRPr="00EF5762" w:rsidRDefault="00492B7E" w:rsidP="001F12F5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color w:val="FF0000"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5DECB71C" w14:textId="77777777" w:rsidR="00DF422A" w:rsidRDefault="00DF422A">
      <w:pPr>
        <w:rPr>
          <w:noProof/>
        </w:rPr>
      </w:pPr>
    </w:p>
    <w:sectPr w:rsidR="00DF422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B74C16" w14:textId="77777777" w:rsidR="00191104" w:rsidRDefault="00191104">
      <w:r>
        <w:separator/>
      </w:r>
    </w:p>
  </w:endnote>
  <w:endnote w:type="continuationSeparator" w:id="0">
    <w:p w14:paraId="2FD73959" w14:textId="77777777" w:rsidR="00191104" w:rsidRDefault="001911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1D7603" w14:textId="77777777" w:rsidR="00191104" w:rsidRDefault="00191104">
      <w:r>
        <w:separator/>
      </w:r>
    </w:p>
  </w:footnote>
  <w:footnote w:type="continuationSeparator" w:id="0">
    <w:p w14:paraId="4F191557" w14:textId="77777777" w:rsidR="00191104" w:rsidRDefault="001911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1F12F5" w:rsidRDefault="001F12F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1F12F5" w:rsidRDefault="001F12F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1F12F5" w:rsidRDefault="001F12F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1F12F5" w:rsidRDefault="001F12F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063731"/>
    <w:multiLevelType w:val="hybridMultilevel"/>
    <w:tmpl w:val="3EB89628"/>
    <w:lvl w:ilvl="0" w:tplc="6226DCC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EE30566C">
      <w:start w:val="1"/>
      <w:numFmt w:val="decimal"/>
      <w:lvlText w:val="%2）"/>
      <w:lvlJc w:val="left"/>
      <w:pPr>
        <w:ind w:left="8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49E05245"/>
    <w:multiLevelType w:val="hybridMultilevel"/>
    <w:tmpl w:val="DB46ADD0"/>
    <w:lvl w:ilvl="0" w:tplc="855226C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7B9E3941"/>
    <w:multiLevelType w:val="hybridMultilevel"/>
    <w:tmpl w:val="2C0E9A18"/>
    <w:lvl w:ilvl="0" w:tplc="3DD8FF64">
      <w:start w:val="1"/>
      <w:numFmt w:val="bullet"/>
      <w:lvlText w:val=""/>
      <w:lvlJc w:val="left"/>
      <w:pPr>
        <w:ind w:left="1620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DEB"/>
    <w:rsid w:val="00022E4A"/>
    <w:rsid w:val="000A174B"/>
    <w:rsid w:val="000A6394"/>
    <w:rsid w:val="000B7FED"/>
    <w:rsid w:val="000C038A"/>
    <w:rsid w:val="000C6598"/>
    <w:rsid w:val="000D44B3"/>
    <w:rsid w:val="0011790A"/>
    <w:rsid w:val="0012054F"/>
    <w:rsid w:val="001233A2"/>
    <w:rsid w:val="00145D43"/>
    <w:rsid w:val="00191104"/>
    <w:rsid w:val="00192C46"/>
    <w:rsid w:val="001A08B3"/>
    <w:rsid w:val="001A7B60"/>
    <w:rsid w:val="001B52F0"/>
    <w:rsid w:val="001B7A65"/>
    <w:rsid w:val="001C7835"/>
    <w:rsid w:val="001E41F3"/>
    <w:rsid w:val="001E7272"/>
    <w:rsid w:val="001F12F5"/>
    <w:rsid w:val="00203BAD"/>
    <w:rsid w:val="00255A0A"/>
    <w:rsid w:val="0026004D"/>
    <w:rsid w:val="002640DD"/>
    <w:rsid w:val="00275D12"/>
    <w:rsid w:val="00284FEB"/>
    <w:rsid w:val="002860C4"/>
    <w:rsid w:val="002B5741"/>
    <w:rsid w:val="002E472E"/>
    <w:rsid w:val="00305409"/>
    <w:rsid w:val="00355EB5"/>
    <w:rsid w:val="003609EF"/>
    <w:rsid w:val="0036231A"/>
    <w:rsid w:val="00374DD4"/>
    <w:rsid w:val="003E1A36"/>
    <w:rsid w:val="00410371"/>
    <w:rsid w:val="00423ACB"/>
    <w:rsid w:val="004242F1"/>
    <w:rsid w:val="00476DDD"/>
    <w:rsid w:val="00492B7E"/>
    <w:rsid w:val="004B75B7"/>
    <w:rsid w:val="0051580D"/>
    <w:rsid w:val="00547111"/>
    <w:rsid w:val="0055323B"/>
    <w:rsid w:val="00592D74"/>
    <w:rsid w:val="005C390F"/>
    <w:rsid w:val="005E2C44"/>
    <w:rsid w:val="005F02E0"/>
    <w:rsid w:val="00621188"/>
    <w:rsid w:val="006257ED"/>
    <w:rsid w:val="0063742B"/>
    <w:rsid w:val="00665C47"/>
    <w:rsid w:val="00680573"/>
    <w:rsid w:val="00695808"/>
    <w:rsid w:val="006B46FB"/>
    <w:rsid w:val="006E21FB"/>
    <w:rsid w:val="00702430"/>
    <w:rsid w:val="0071390D"/>
    <w:rsid w:val="00736545"/>
    <w:rsid w:val="00786AF5"/>
    <w:rsid w:val="00792342"/>
    <w:rsid w:val="007977A8"/>
    <w:rsid w:val="007B512A"/>
    <w:rsid w:val="007C2097"/>
    <w:rsid w:val="007D6A07"/>
    <w:rsid w:val="007F7025"/>
    <w:rsid w:val="007F7259"/>
    <w:rsid w:val="008040A8"/>
    <w:rsid w:val="008279FA"/>
    <w:rsid w:val="00862331"/>
    <w:rsid w:val="008626E7"/>
    <w:rsid w:val="00863F7D"/>
    <w:rsid w:val="00870EE7"/>
    <w:rsid w:val="008863B9"/>
    <w:rsid w:val="00896079"/>
    <w:rsid w:val="008A45A6"/>
    <w:rsid w:val="008F3789"/>
    <w:rsid w:val="008F686C"/>
    <w:rsid w:val="009148DE"/>
    <w:rsid w:val="0093277B"/>
    <w:rsid w:val="00941E30"/>
    <w:rsid w:val="0096269C"/>
    <w:rsid w:val="009777D9"/>
    <w:rsid w:val="00985557"/>
    <w:rsid w:val="00986A35"/>
    <w:rsid w:val="00991B88"/>
    <w:rsid w:val="009A5753"/>
    <w:rsid w:val="009A579D"/>
    <w:rsid w:val="009E3297"/>
    <w:rsid w:val="009F734F"/>
    <w:rsid w:val="00A110E8"/>
    <w:rsid w:val="00A246B6"/>
    <w:rsid w:val="00A47E70"/>
    <w:rsid w:val="00A50CF0"/>
    <w:rsid w:val="00A7671C"/>
    <w:rsid w:val="00A92F1A"/>
    <w:rsid w:val="00AA2CBC"/>
    <w:rsid w:val="00AC5820"/>
    <w:rsid w:val="00AD1CD8"/>
    <w:rsid w:val="00B258BB"/>
    <w:rsid w:val="00B5388C"/>
    <w:rsid w:val="00B67B97"/>
    <w:rsid w:val="00B84186"/>
    <w:rsid w:val="00B968C8"/>
    <w:rsid w:val="00BA3EC5"/>
    <w:rsid w:val="00BA51D9"/>
    <w:rsid w:val="00BB5DFC"/>
    <w:rsid w:val="00BD279D"/>
    <w:rsid w:val="00BD6BB8"/>
    <w:rsid w:val="00C35504"/>
    <w:rsid w:val="00C408AA"/>
    <w:rsid w:val="00C66BA2"/>
    <w:rsid w:val="00C95985"/>
    <w:rsid w:val="00CA07C0"/>
    <w:rsid w:val="00CC5026"/>
    <w:rsid w:val="00CC68D0"/>
    <w:rsid w:val="00CF39F3"/>
    <w:rsid w:val="00D03F9A"/>
    <w:rsid w:val="00D06D51"/>
    <w:rsid w:val="00D24991"/>
    <w:rsid w:val="00D50255"/>
    <w:rsid w:val="00D66520"/>
    <w:rsid w:val="00D83B3F"/>
    <w:rsid w:val="00D92503"/>
    <w:rsid w:val="00DE34CF"/>
    <w:rsid w:val="00DF422A"/>
    <w:rsid w:val="00E0123D"/>
    <w:rsid w:val="00E13F3D"/>
    <w:rsid w:val="00E20AC0"/>
    <w:rsid w:val="00E34898"/>
    <w:rsid w:val="00E52030"/>
    <w:rsid w:val="00E650D5"/>
    <w:rsid w:val="00EA3203"/>
    <w:rsid w:val="00EA5A82"/>
    <w:rsid w:val="00EB09B7"/>
    <w:rsid w:val="00EE1563"/>
    <w:rsid w:val="00EE7D7C"/>
    <w:rsid w:val="00F25D98"/>
    <w:rsid w:val="00F300FB"/>
    <w:rsid w:val="00F35B7D"/>
    <w:rsid w:val="00F727A6"/>
    <w:rsid w:val="00FA227E"/>
    <w:rsid w:val="00FB6386"/>
    <w:rsid w:val="00FD7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locked/>
    <w:rsid w:val="001233A2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locked/>
    <w:rsid w:val="001233A2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qFormat/>
    <w:rsid w:val="00862331"/>
    <w:rPr>
      <w:rFonts w:ascii="Arial" w:hAnsi="Arial"/>
      <w:lang w:val="en-GB" w:eastAsia="en-US"/>
    </w:rPr>
  </w:style>
  <w:style w:type="paragraph" w:customStyle="1" w:styleId="Doc-title">
    <w:name w:val="Doc-title"/>
    <w:basedOn w:val="a"/>
    <w:next w:val="a"/>
    <w:link w:val="Doc-titleChar"/>
    <w:qFormat/>
    <w:rsid w:val="001C7835"/>
    <w:pPr>
      <w:overflowPunct w:val="0"/>
      <w:autoSpaceDE w:val="0"/>
      <w:autoSpaceDN w:val="0"/>
      <w:adjustRightInd w:val="0"/>
      <w:spacing w:after="0"/>
      <w:ind w:left="1259" w:hanging="1259"/>
      <w:textAlignment w:val="baseline"/>
    </w:pPr>
    <w:rPr>
      <w:rFonts w:ascii="Arial" w:eastAsia="Times New Roman" w:hAnsi="Arial"/>
      <w:noProof/>
      <w:lang w:eastAsia="ja-JP"/>
    </w:rPr>
  </w:style>
  <w:style w:type="character" w:customStyle="1" w:styleId="Doc-titleChar">
    <w:name w:val="Doc-title Char"/>
    <w:link w:val="Doc-title"/>
    <w:qFormat/>
    <w:rsid w:val="001C7835"/>
    <w:rPr>
      <w:rFonts w:ascii="Arial" w:eastAsia="Times New Roman" w:hAnsi="Arial"/>
      <w:noProof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182604-442F-4795-9BCE-06A57E5739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6</Pages>
  <Words>1527</Words>
  <Characters>8707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10214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14</cp:revision>
  <cp:lastPrinted>1899-12-31T23:00:00Z</cp:lastPrinted>
  <dcterms:created xsi:type="dcterms:W3CDTF">2021-01-13T06:32:00Z</dcterms:created>
  <dcterms:modified xsi:type="dcterms:W3CDTF">2021-01-15T06:32:00Z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(3)NVhVHLvk+95jEUmFZnZ62zyJPBW4vMKJbwMQ1UrN8WNmv/5tLjFBHOnZTCS1px5/fIgZ6pEk
IKSnqFKrss9y1W/xU8wsycipDx0Ps4qwxeY7BRNUrFd5hVLh+zA3hAoapqTieuE4RMkRaW6x
j3SgaZ/Jobfzy/enr1rMOy1nwAWEUFt6FSRKUjpNzgw9t5gg4pqm6LgztnaiFdP2UuCuJCU9
ofwGfIER02zBEAV/To</vt:lpwstr>
  </property>
  <property fmtid="{D5CDD505-2E9C-101B-9397-08002B2CF9AE}" pid="22" name="_2015_ms_pID_7253431">
    <vt:lpwstr>HJucjRIm64aw93cEj7kemjG7UA6mFrV1+Wiqkkf3It8zK9F4WYQnrL
MEnC3yGmXtzR+7juhu/nkB9VZjG7WZKTKi3qQyt7FR4qmG15yUGr821XzSTcoL/bx9G7fw1Y
sl1W/RGiUCn9mWwkI4usZo5SX+TFqd6k0yqjn9O53DLIX+B/imwF0YvOWTcJGqnUWqcoujqy
CJj7HpsqPc7imrUyk+JqOrTcYu/WFRY9JX5d</vt:lpwstr>
  </property>
  <property fmtid="{D5CDD505-2E9C-101B-9397-08002B2CF9AE}" pid="23" name="_2015_ms_pID_7253432">
    <vt:lpwstr>3w==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1610692306</vt:lpwstr>
  </property>
</Properties>
</file>